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D40" w:rsidRPr="00E85D40" w:rsidRDefault="00E85D40" w:rsidP="00E85D40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color w:val="610B38"/>
          <w:sz w:val="38"/>
          <w:szCs w:val="38"/>
          <w:lang w:val="en-GB" w:eastAsia="en-GB" w:bidi="ar-SA"/>
        </w:rPr>
      </w:pPr>
      <w:r w:rsidRPr="00E85D40">
        <w:rPr>
          <w:rFonts w:ascii="Helvetica" w:eastAsia="Times New Roman" w:hAnsi="Helvetica" w:cs="Times New Roman"/>
          <w:color w:val="610B38"/>
          <w:sz w:val="38"/>
          <w:szCs w:val="38"/>
          <w:lang w:val="en-GB" w:eastAsia="en-GB" w:bidi="ar-SA"/>
        </w:rPr>
        <w:t xml:space="preserve">What is a </w:t>
      </w:r>
      <w:proofErr w:type="spellStart"/>
      <w:r w:rsidRPr="00E85D40">
        <w:rPr>
          <w:rFonts w:ascii="Helvetica" w:eastAsia="Times New Roman" w:hAnsi="Helvetica" w:cs="Times New Roman"/>
          <w:color w:val="610B38"/>
          <w:sz w:val="38"/>
          <w:szCs w:val="38"/>
          <w:lang w:val="en-GB" w:eastAsia="en-GB" w:bidi="ar-SA"/>
        </w:rPr>
        <w:t>Servlet</w:t>
      </w:r>
      <w:proofErr w:type="spellEnd"/>
      <w:r w:rsidRPr="00E85D40">
        <w:rPr>
          <w:rFonts w:ascii="Helvetica" w:eastAsia="Times New Roman" w:hAnsi="Helvetica" w:cs="Times New Roman"/>
          <w:color w:val="610B38"/>
          <w:sz w:val="38"/>
          <w:szCs w:val="38"/>
          <w:lang w:val="en-GB" w:eastAsia="en-GB" w:bidi="ar-SA"/>
        </w:rPr>
        <w:t>?</w:t>
      </w:r>
    </w:p>
    <w:p w:rsidR="00E85D40" w:rsidRPr="00E85D40" w:rsidRDefault="00E85D40" w:rsidP="00E85D4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proofErr w:type="spellStart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Servlet</w:t>
      </w:r>
      <w:proofErr w:type="spellEnd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 can be described in many ways, depending on the context.</w:t>
      </w:r>
    </w:p>
    <w:p w:rsidR="00E85D40" w:rsidRPr="00E85D40" w:rsidRDefault="00E85D40" w:rsidP="00E85D40">
      <w:pPr>
        <w:numPr>
          <w:ilvl w:val="0"/>
          <w:numId w:val="1"/>
        </w:numPr>
        <w:shd w:val="clear" w:color="auto" w:fill="FFFFFF"/>
        <w:spacing w:before="60" w:after="100" w:afterAutospacing="1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proofErr w:type="spellStart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Servlet</w:t>
      </w:r>
      <w:proofErr w:type="spellEnd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 is a technology which is used to create a web application.</w:t>
      </w:r>
    </w:p>
    <w:p w:rsidR="00E85D40" w:rsidRPr="00E85D40" w:rsidRDefault="00E85D40" w:rsidP="00E85D40">
      <w:pPr>
        <w:numPr>
          <w:ilvl w:val="0"/>
          <w:numId w:val="1"/>
        </w:numPr>
        <w:shd w:val="clear" w:color="auto" w:fill="FFFFFF"/>
        <w:spacing w:before="60" w:after="100" w:afterAutospacing="1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proofErr w:type="spellStart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Servlet</w:t>
      </w:r>
      <w:proofErr w:type="spellEnd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 is an API that provides many interfaces and classes including documentation.</w:t>
      </w:r>
    </w:p>
    <w:p w:rsidR="00E85D40" w:rsidRPr="00E85D40" w:rsidRDefault="00E85D40" w:rsidP="00E85D40">
      <w:pPr>
        <w:numPr>
          <w:ilvl w:val="0"/>
          <w:numId w:val="1"/>
        </w:numPr>
        <w:shd w:val="clear" w:color="auto" w:fill="FFFFFF"/>
        <w:spacing w:before="60" w:after="100" w:afterAutospacing="1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proofErr w:type="spellStart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Servlet</w:t>
      </w:r>
      <w:proofErr w:type="spellEnd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 is an interface that must be implemented for creating any </w:t>
      </w:r>
      <w:proofErr w:type="spellStart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Servlet</w:t>
      </w:r>
      <w:proofErr w:type="spellEnd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.</w:t>
      </w:r>
    </w:p>
    <w:p w:rsidR="00E85D40" w:rsidRPr="00E85D40" w:rsidRDefault="00E85D40" w:rsidP="00E85D40">
      <w:pPr>
        <w:numPr>
          <w:ilvl w:val="0"/>
          <w:numId w:val="1"/>
        </w:numPr>
        <w:shd w:val="clear" w:color="auto" w:fill="FFFFFF"/>
        <w:spacing w:before="60" w:after="100" w:afterAutospacing="1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proofErr w:type="spellStart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Servlet</w:t>
      </w:r>
      <w:proofErr w:type="spellEnd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 is a class that extends the capabilities of the servers and responds to the incoming requests. It can respond to any requests.</w:t>
      </w:r>
    </w:p>
    <w:p w:rsidR="00E85D40" w:rsidRPr="00E85D40" w:rsidRDefault="00E85D40" w:rsidP="00E85D40">
      <w:pPr>
        <w:numPr>
          <w:ilvl w:val="0"/>
          <w:numId w:val="1"/>
        </w:numPr>
        <w:shd w:val="clear" w:color="auto" w:fill="FFFFFF"/>
        <w:spacing w:before="60" w:after="100" w:afterAutospacing="1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proofErr w:type="spellStart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Servlet</w:t>
      </w:r>
      <w:proofErr w:type="spellEnd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 is a web component that is deployed on the server to create a dynamic web page.</w:t>
      </w:r>
    </w:p>
    <w:p w:rsidR="00E85D40" w:rsidRPr="00E85D40" w:rsidRDefault="00E85D40" w:rsidP="00E8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</w:pPr>
      <w:ins w:id="0" w:author="Unknown">
        <w:r w:rsidRPr="00E85D40">
          <w:rPr>
            <w:rFonts w:ascii="Times New Roman" w:eastAsia="Times New Roman" w:hAnsi="Times New Roman" w:cs="Times New Roman"/>
            <w:sz w:val="24"/>
            <w:szCs w:val="24"/>
            <w:lang w:val="en-GB" w:eastAsia="en-GB" w:bidi="ar-SA"/>
          </w:rPr>
          <w:fldChar w:fldCharType="begin"/>
        </w:r>
      </w:ins>
      <w:r w:rsidRPr="00E85D40"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  <w:instrText xml:space="preserve"> INCLUDEPICTURE "https://static.javatpoint.com/images/response.JPG" \* MERGEFORMATINET </w:instrText>
      </w:r>
      <w:r w:rsidRPr="00E85D40"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  <w:fldChar w:fldCharType="separate"/>
      </w:r>
      <w:r w:rsidRPr="00E85D40"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ervlet" style="width:24pt;height:24pt"/>
        </w:pict>
      </w:r>
      <w:r w:rsidRPr="00E85D40"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  <w:fldChar w:fldCharType="end"/>
      </w:r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br/>
      </w:r>
      <w:r w:rsidRPr="00E85D40"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  <w:t>Do You Know?</w:t>
      </w:r>
    </w:p>
    <w:p w:rsidR="00E85D40" w:rsidRPr="00E85D40" w:rsidRDefault="00E85D40" w:rsidP="00E85D40">
      <w:pPr>
        <w:numPr>
          <w:ilvl w:val="0"/>
          <w:numId w:val="2"/>
        </w:numPr>
        <w:spacing w:before="60" w:after="100" w:afterAutospacing="1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What is the web application and what is the difference between Get and Post request?</w:t>
      </w:r>
    </w:p>
    <w:p w:rsidR="00E85D40" w:rsidRPr="00E85D40" w:rsidRDefault="00E85D40" w:rsidP="00E85D40">
      <w:pPr>
        <w:numPr>
          <w:ilvl w:val="0"/>
          <w:numId w:val="2"/>
        </w:numPr>
        <w:spacing w:before="60" w:after="100" w:afterAutospacing="1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What information is received by the web server if we request for a </w:t>
      </w:r>
      <w:proofErr w:type="spellStart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Servlet</w:t>
      </w:r>
      <w:proofErr w:type="spellEnd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?</w:t>
      </w:r>
    </w:p>
    <w:p w:rsidR="00E85D40" w:rsidRPr="00E85D40" w:rsidRDefault="00E85D40" w:rsidP="00E85D40">
      <w:pPr>
        <w:numPr>
          <w:ilvl w:val="0"/>
          <w:numId w:val="2"/>
        </w:numPr>
        <w:spacing w:before="60" w:after="100" w:afterAutospacing="1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How to run </w:t>
      </w:r>
      <w:proofErr w:type="spellStart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servlet</w:t>
      </w:r>
      <w:proofErr w:type="spellEnd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 in Eclipse, </w:t>
      </w:r>
      <w:proofErr w:type="spellStart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MyEclipse</w:t>
      </w:r>
      <w:proofErr w:type="spellEnd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 and </w:t>
      </w:r>
      <w:proofErr w:type="spellStart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Netbeans</w:t>
      </w:r>
      <w:proofErr w:type="spellEnd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 IDE?</w:t>
      </w:r>
    </w:p>
    <w:p w:rsidR="00E85D40" w:rsidRPr="00E85D40" w:rsidRDefault="00E85D40" w:rsidP="00E85D40">
      <w:pPr>
        <w:numPr>
          <w:ilvl w:val="0"/>
          <w:numId w:val="2"/>
        </w:numPr>
        <w:spacing w:before="60" w:after="100" w:afterAutospacing="1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What are the ways for </w:t>
      </w:r>
      <w:proofErr w:type="spellStart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servlet</w:t>
      </w:r>
      <w:proofErr w:type="spellEnd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 collaboration and what is the difference between </w:t>
      </w:r>
      <w:proofErr w:type="spellStart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RequestDispatcher</w:t>
      </w:r>
      <w:proofErr w:type="spellEnd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 and </w:t>
      </w:r>
      <w:proofErr w:type="spellStart"/>
      <w:proofErr w:type="gramStart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sendRedirect</w:t>
      </w:r>
      <w:proofErr w:type="spellEnd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(</w:t>
      </w:r>
      <w:proofErr w:type="gramEnd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) method?</w:t>
      </w:r>
    </w:p>
    <w:p w:rsidR="00E85D40" w:rsidRPr="00E85D40" w:rsidRDefault="00E85D40" w:rsidP="00E85D40">
      <w:pPr>
        <w:numPr>
          <w:ilvl w:val="0"/>
          <w:numId w:val="2"/>
        </w:numPr>
        <w:spacing w:before="60" w:after="100" w:afterAutospacing="1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What is the difference between </w:t>
      </w:r>
      <w:proofErr w:type="spellStart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ServletConfig</w:t>
      </w:r>
      <w:proofErr w:type="spellEnd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 and </w:t>
      </w:r>
      <w:proofErr w:type="spellStart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ServletContext</w:t>
      </w:r>
      <w:proofErr w:type="spellEnd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 interface?</w:t>
      </w:r>
    </w:p>
    <w:p w:rsidR="00E85D40" w:rsidRPr="00E85D40" w:rsidRDefault="00E85D40" w:rsidP="00E85D40">
      <w:pPr>
        <w:numPr>
          <w:ilvl w:val="0"/>
          <w:numId w:val="2"/>
        </w:numPr>
        <w:spacing w:before="60" w:after="100" w:afterAutospacing="1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How many ways can we maintain the state of a user? Which approach is mostly used in web development?</w:t>
      </w:r>
    </w:p>
    <w:p w:rsidR="00E85D40" w:rsidRPr="00E85D40" w:rsidRDefault="00E85D40" w:rsidP="00E85D40">
      <w:pPr>
        <w:numPr>
          <w:ilvl w:val="0"/>
          <w:numId w:val="2"/>
        </w:numPr>
        <w:spacing w:before="60" w:after="100" w:afterAutospacing="1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How to count the total number of visitors and whole response time for a request using Filter?</w:t>
      </w:r>
    </w:p>
    <w:p w:rsidR="00E85D40" w:rsidRPr="00E85D40" w:rsidRDefault="00E85D40" w:rsidP="00E85D40">
      <w:pPr>
        <w:numPr>
          <w:ilvl w:val="0"/>
          <w:numId w:val="2"/>
        </w:numPr>
        <w:spacing w:before="60" w:after="100" w:afterAutospacing="1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How to run </w:t>
      </w:r>
      <w:proofErr w:type="spellStart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servlet</w:t>
      </w:r>
      <w:proofErr w:type="spellEnd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 with annotation?</w:t>
      </w:r>
    </w:p>
    <w:p w:rsidR="00E85D40" w:rsidRPr="00E85D40" w:rsidRDefault="00E85D40" w:rsidP="00E85D40">
      <w:pPr>
        <w:numPr>
          <w:ilvl w:val="0"/>
          <w:numId w:val="2"/>
        </w:numPr>
        <w:spacing w:before="60" w:after="100" w:afterAutospacing="1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How to create registration form using </w:t>
      </w:r>
      <w:proofErr w:type="spellStart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Servlet</w:t>
      </w:r>
      <w:proofErr w:type="spellEnd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 and Oracle database?</w:t>
      </w:r>
    </w:p>
    <w:p w:rsidR="00E85D40" w:rsidRPr="00E85D40" w:rsidRDefault="00E85D40" w:rsidP="00E85D40">
      <w:pPr>
        <w:numPr>
          <w:ilvl w:val="0"/>
          <w:numId w:val="2"/>
        </w:numPr>
        <w:spacing w:before="60" w:after="100" w:afterAutospacing="1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How can we upload and download the file from the server?</w:t>
      </w:r>
    </w:p>
    <w:p w:rsidR="00E85D40" w:rsidRPr="00E85D40" w:rsidRDefault="00E85D40" w:rsidP="00E85D40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Helvetica" w:eastAsia="Times New Roman" w:hAnsi="Helvetica" w:cs="Times New Roman"/>
          <w:color w:val="610B4B"/>
          <w:sz w:val="32"/>
          <w:szCs w:val="32"/>
          <w:lang w:val="en-GB" w:eastAsia="en-GB" w:bidi="ar-SA"/>
        </w:rPr>
      </w:pPr>
      <w:r w:rsidRPr="00E85D40">
        <w:rPr>
          <w:rFonts w:ascii="Helvetica" w:eastAsia="Times New Roman" w:hAnsi="Helvetica" w:cs="Times New Roman"/>
          <w:color w:val="610B4B"/>
          <w:sz w:val="32"/>
          <w:szCs w:val="32"/>
          <w:lang w:val="en-GB" w:eastAsia="en-GB" w:bidi="ar-SA"/>
        </w:rPr>
        <w:t>What is a web application?</w:t>
      </w:r>
    </w:p>
    <w:p w:rsidR="00E85D40" w:rsidRPr="00E85D40" w:rsidRDefault="00E85D40" w:rsidP="00E85D4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A web application is an application accessible from the web. A web application is composed of web components like </w:t>
      </w:r>
      <w:proofErr w:type="spellStart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Servlet</w:t>
      </w:r>
      <w:proofErr w:type="spellEnd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, JSP, Filter, etc. and other elements such as HTML, CSS, and JavaScript. The web components typically execute in Web Server and respond to the HTTP request.</w:t>
      </w:r>
    </w:p>
    <w:p w:rsidR="00E85D40" w:rsidRPr="00E85D40" w:rsidRDefault="00E85D40" w:rsidP="00E8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</w:pPr>
      <w:r w:rsidRPr="00E85D40"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  <w:pict>
          <v:rect id="_x0000_i1026" style="width:0;height:.75pt" o:hralign="center" o:hrstd="t" o:hrnoshade="t" o:hr="t" fillcolor="#d4d4d4" stroked="f"/>
        </w:pict>
      </w:r>
    </w:p>
    <w:p w:rsidR="00E85D40" w:rsidRPr="00E85D40" w:rsidRDefault="00E85D40" w:rsidP="00E85D40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Helvetica" w:eastAsia="Times New Roman" w:hAnsi="Helvetica" w:cs="Times New Roman"/>
          <w:color w:val="610B4B"/>
          <w:sz w:val="32"/>
          <w:szCs w:val="32"/>
          <w:lang w:val="en-GB" w:eastAsia="en-GB" w:bidi="ar-SA"/>
        </w:rPr>
      </w:pPr>
      <w:r w:rsidRPr="00E85D40">
        <w:rPr>
          <w:rFonts w:ascii="Helvetica" w:eastAsia="Times New Roman" w:hAnsi="Helvetica" w:cs="Times New Roman"/>
          <w:color w:val="610B4B"/>
          <w:sz w:val="32"/>
          <w:szCs w:val="32"/>
          <w:lang w:val="en-GB" w:eastAsia="en-GB" w:bidi="ar-SA"/>
        </w:rPr>
        <w:t>CGI (Common Gateway Interface)</w:t>
      </w:r>
    </w:p>
    <w:p w:rsidR="00E85D40" w:rsidRPr="00E85D40" w:rsidRDefault="00E85D40" w:rsidP="00E85D4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lastRenderedPageBreak/>
        <w:t>CGI technology enables the web server to call an external program and pass HTTP request information to the external program to process the request. For each request, it starts a new process.</w:t>
      </w:r>
    </w:p>
    <w:p w:rsidR="00E85D40" w:rsidRPr="00E85D40" w:rsidRDefault="00E85D40" w:rsidP="00E8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</w:pPr>
      <w:r w:rsidRPr="00E85D40"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  <w:pict>
          <v:shape id="_x0000_i1027" type="#_x0000_t75" alt="CGI vs., Servlet" style="width:24pt;height:24pt"/>
        </w:pict>
      </w:r>
    </w:p>
    <w:p w:rsidR="00E85D40" w:rsidRPr="00E85D40" w:rsidRDefault="00E85D40" w:rsidP="00E85D40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Helvetica" w:eastAsia="Times New Roman" w:hAnsi="Helvetica" w:cs="Times New Roman"/>
          <w:color w:val="610B4B"/>
          <w:sz w:val="32"/>
          <w:szCs w:val="32"/>
          <w:lang w:val="en-GB" w:eastAsia="en-GB" w:bidi="ar-SA"/>
        </w:rPr>
      </w:pPr>
      <w:r w:rsidRPr="00E85D40">
        <w:rPr>
          <w:rFonts w:ascii="Helvetica" w:eastAsia="Times New Roman" w:hAnsi="Helvetica" w:cs="Times New Roman"/>
          <w:color w:val="610B4B"/>
          <w:sz w:val="32"/>
          <w:szCs w:val="32"/>
          <w:lang w:val="en-GB" w:eastAsia="en-GB" w:bidi="ar-SA"/>
        </w:rPr>
        <w:t>Disadvantages of CGI</w:t>
      </w:r>
    </w:p>
    <w:p w:rsidR="00E85D40" w:rsidRPr="00E85D40" w:rsidRDefault="00E85D40" w:rsidP="00E85D4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There are many problems in CGI technology:</w:t>
      </w:r>
    </w:p>
    <w:p w:rsidR="00E85D40" w:rsidRPr="00E85D40" w:rsidRDefault="00E85D40" w:rsidP="00E85D40">
      <w:pPr>
        <w:numPr>
          <w:ilvl w:val="0"/>
          <w:numId w:val="3"/>
        </w:numPr>
        <w:shd w:val="clear" w:color="auto" w:fill="FFFFFF"/>
        <w:spacing w:before="60" w:after="100" w:afterAutospacing="1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If the number of clients increases, it takes more time for sending the response.</w:t>
      </w:r>
    </w:p>
    <w:p w:rsidR="00E85D40" w:rsidRPr="00E85D40" w:rsidRDefault="00E85D40" w:rsidP="00E85D40">
      <w:pPr>
        <w:numPr>
          <w:ilvl w:val="0"/>
          <w:numId w:val="3"/>
        </w:numPr>
        <w:shd w:val="clear" w:color="auto" w:fill="FFFFFF"/>
        <w:spacing w:before="60" w:after="100" w:afterAutospacing="1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For each request, it starts a process, and the web server is limited to start processes.</w:t>
      </w:r>
    </w:p>
    <w:p w:rsidR="00E85D40" w:rsidRPr="00E85D40" w:rsidRDefault="00E85D40" w:rsidP="00E85D40">
      <w:pPr>
        <w:numPr>
          <w:ilvl w:val="0"/>
          <w:numId w:val="3"/>
        </w:numPr>
        <w:shd w:val="clear" w:color="auto" w:fill="FFFFFF"/>
        <w:spacing w:before="60" w:after="100" w:afterAutospacing="1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It uses platform dependent language e.g. </w:t>
      </w:r>
      <w:hyperlink r:id="rId5" w:history="1">
        <w:r w:rsidRPr="00E85D40">
          <w:rPr>
            <w:rFonts w:ascii="Verdana" w:eastAsia="Times New Roman" w:hAnsi="Verdana" w:cs="Times New Roman"/>
            <w:color w:val="008000"/>
            <w:sz w:val="20"/>
            <w:lang w:val="en-GB" w:eastAsia="en-GB" w:bidi="ar-SA"/>
          </w:rPr>
          <w:t>C</w:t>
        </w:r>
      </w:hyperlink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, </w:t>
      </w:r>
      <w:hyperlink r:id="rId6" w:history="1">
        <w:r w:rsidRPr="00E85D40">
          <w:rPr>
            <w:rFonts w:ascii="Verdana" w:eastAsia="Times New Roman" w:hAnsi="Verdana" w:cs="Times New Roman"/>
            <w:color w:val="008000"/>
            <w:sz w:val="20"/>
            <w:lang w:val="en-GB" w:eastAsia="en-GB" w:bidi="ar-SA"/>
          </w:rPr>
          <w:t>C++</w:t>
        </w:r>
      </w:hyperlink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, </w:t>
      </w:r>
      <w:proofErr w:type="spellStart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fldChar w:fldCharType="begin"/>
      </w:r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instrText xml:space="preserve"> HYPERLINK "https://www.javatpoint.com/perl-tutorial" </w:instrText>
      </w:r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fldChar w:fldCharType="separate"/>
      </w:r>
      <w:r w:rsidRPr="00E85D40">
        <w:rPr>
          <w:rFonts w:ascii="Verdana" w:eastAsia="Times New Roman" w:hAnsi="Verdana" w:cs="Times New Roman"/>
          <w:color w:val="008000"/>
          <w:sz w:val="20"/>
          <w:lang w:val="en-GB" w:eastAsia="en-GB" w:bidi="ar-SA"/>
        </w:rPr>
        <w:t>perl</w:t>
      </w:r>
      <w:proofErr w:type="spellEnd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fldChar w:fldCharType="end"/>
      </w:r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.</w:t>
      </w:r>
    </w:p>
    <w:p w:rsidR="00E85D40" w:rsidRPr="00E85D40" w:rsidRDefault="00E85D40" w:rsidP="00E8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</w:pPr>
      <w:r w:rsidRPr="00E85D40"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  <w:pict>
          <v:rect id="_x0000_i1028" style="width:0;height:.75pt" o:hralign="center" o:hrstd="t" o:hrnoshade="t" o:hr="t" fillcolor="#d4d4d4" stroked="f"/>
        </w:pict>
      </w:r>
    </w:p>
    <w:p w:rsidR="00E85D40" w:rsidRPr="00E85D40" w:rsidRDefault="00E85D40" w:rsidP="00E85D40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Helvetica" w:eastAsia="Times New Roman" w:hAnsi="Helvetica" w:cs="Times New Roman"/>
          <w:color w:val="610B4B"/>
          <w:sz w:val="32"/>
          <w:szCs w:val="32"/>
          <w:lang w:val="en-GB" w:eastAsia="en-GB" w:bidi="ar-SA"/>
        </w:rPr>
      </w:pPr>
      <w:r w:rsidRPr="00E85D40">
        <w:rPr>
          <w:rFonts w:ascii="Helvetica" w:eastAsia="Times New Roman" w:hAnsi="Helvetica" w:cs="Times New Roman"/>
          <w:color w:val="610B4B"/>
          <w:sz w:val="32"/>
          <w:szCs w:val="32"/>
          <w:lang w:val="en-GB" w:eastAsia="en-GB" w:bidi="ar-SA"/>
        </w:rPr>
        <w:t xml:space="preserve">Advantages of </w:t>
      </w:r>
      <w:proofErr w:type="spellStart"/>
      <w:r w:rsidRPr="00E85D40">
        <w:rPr>
          <w:rFonts w:ascii="Helvetica" w:eastAsia="Times New Roman" w:hAnsi="Helvetica" w:cs="Times New Roman"/>
          <w:color w:val="610B4B"/>
          <w:sz w:val="32"/>
          <w:szCs w:val="32"/>
          <w:lang w:val="en-GB" w:eastAsia="en-GB" w:bidi="ar-SA"/>
        </w:rPr>
        <w:t>Servlet</w:t>
      </w:r>
      <w:proofErr w:type="spellEnd"/>
    </w:p>
    <w:p w:rsidR="00E85D40" w:rsidRPr="00E85D40" w:rsidRDefault="00E85D40" w:rsidP="00E8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</w:pPr>
      <w:r w:rsidRPr="00E85D40"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  <w:pict>
          <v:shape id="_x0000_i1029" type="#_x0000_t75" alt="Advantages of Servlet" style="width:24pt;height:24pt"/>
        </w:pict>
      </w:r>
    </w:p>
    <w:p w:rsidR="00E85D40" w:rsidRPr="00E85D40" w:rsidRDefault="00E85D40" w:rsidP="00E85D4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There are many advantages of </w:t>
      </w:r>
      <w:proofErr w:type="spellStart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Servlet</w:t>
      </w:r>
      <w:proofErr w:type="spellEnd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 over CGI. The web container creates threads for handling the multiple requests to the </w:t>
      </w:r>
      <w:proofErr w:type="spellStart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Servlet</w:t>
      </w:r>
      <w:proofErr w:type="spellEnd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. Threads have many benefits over the Processes such as they share a common memory area, lightweight, cost of communication between the threads are low. The advantages of </w:t>
      </w:r>
      <w:proofErr w:type="spellStart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Servlet</w:t>
      </w:r>
      <w:proofErr w:type="spellEnd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 are as follows:</w:t>
      </w:r>
    </w:p>
    <w:p w:rsidR="00E85D40" w:rsidRPr="00E85D40" w:rsidRDefault="00E85D40" w:rsidP="00E85D40">
      <w:pPr>
        <w:numPr>
          <w:ilvl w:val="0"/>
          <w:numId w:val="4"/>
        </w:numPr>
        <w:shd w:val="clear" w:color="auto" w:fill="FFFFFF"/>
        <w:spacing w:before="60" w:after="100" w:afterAutospacing="1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r w:rsidRPr="00E85D40">
        <w:rPr>
          <w:rFonts w:ascii="Verdana" w:eastAsia="Times New Roman" w:hAnsi="Verdana" w:cs="Times New Roman"/>
          <w:b/>
          <w:bCs/>
          <w:color w:val="000000"/>
          <w:sz w:val="20"/>
          <w:lang w:val="en-GB" w:eastAsia="en-GB" w:bidi="ar-SA"/>
        </w:rPr>
        <w:t>Better performance:</w:t>
      </w:r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 because it creates a thread for each request, not process.</w:t>
      </w:r>
    </w:p>
    <w:p w:rsidR="00E85D40" w:rsidRPr="00E85D40" w:rsidRDefault="00E85D40" w:rsidP="00E85D40">
      <w:pPr>
        <w:numPr>
          <w:ilvl w:val="0"/>
          <w:numId w:val="4"/>
        </w:numPr>
        <w:shd w:val="clear" w:color="auto" w:fill="FFFFFF"/>
        <w:spacing w:before="60" w:after="100" w:afterAutospacing="1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r w:rsidRPr="00E85D40">
        <w:rPr>
          <w:rFonts w:ascii="Verdana" w:eastAsia="Times New Roman" w:hAnsi="Verdana" w:cs="Times New Roman"/>
          <w:b/>
          <w:bCs/>
          <w:color w:val="000000"/>
          <w:sz w:val="20"/>
          <w:lang w:val="en-GB" w:eastAsia="en-GB" w:bidi="ar-SA"/>
        </w:rPr>
        <w:t>Portability:</w:t>
      </w:r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 because it uses Java language.</w:t>
      </w:r>
    </w:p>
    <w:p w:rsidR="00E85D40" w:rsidRPr="00E85D40" w:rsidRDefault="00E85D40" w:rsidP="00E85D40">
      <w:pPr>
        <w:numPr>
          <w:ilvl w:val="0"/>
          <w:numId w:val="4"/>
        </w:numPr>
        <w:shd w:val="clear" w:color="auto" w:fill="FFFFFF"/>
        <w:spacing w:before="60" w:after="100" w:afterAutospacing="1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r w:rsidRPr="00E85D40">
        <w:rPr>
          <w:rFonts w:ascii="Verdana" w:eastAsia="Times New Roman" w:hAnsi="Verdana" w:cs="Times New Roman"/>
          <w:b/>
          <w:bCs/>
          <w:color w:val="000000"/>
          <w:sz w:val="20"/>
          <w:lang w:val="en-GB" w:eastAsia="en-GB" w:bidi="ar-SA"/>
        </w:rPr>
        <w:t>Robust:</w:t>
      </w:r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 </w:t>
      </w:r>
      <w:hyperlink r:id="rId7" w:history="1">
        <w:r w:rsidRPr="00E85D40">
          <w:rPr>
            <w:rFonts w:ascii="Verdana" w:eastAsia="Times New Roman" w:hAnsi="Verdana" w:cs="Times New Roman"/>
            <w:color w:val="008000"/>
            <w:sz w:val="20"/>
            <w:lang w:val="en-GB" w:eastAsia="en-GB" w:bidi="ar-SA"/>
          </w:rPr>
          <w:t>JVM</w:t>
        </w:r>
      </w:hyperlink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 xml:space="preserve"> manages </w:t>
      </w:r>
      <w:proofErr w:type="spellStart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Servlets</w:t>
      </w:r>
      <w:proofErr w:type="spellEnd"/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, so we don't need to worry about the memory leak, </w:t>
      </w:r>
      <w:hyperlink r:id="rId8" w:history="1">
        <w:r w:rsidRPr="00E85D40">
          <w:rPr>
            <w:rFonts w:ascii="Verdana" w:eastAsia="Times New Roman" w:hAnsi="Verdana" w:cs="Times New Roman"/>
            <w:color w:val="008000"/>
            <w:sz w:val="20"/>
            <w:lang w:val="en-GB" w:eastAsia="en-GB" w:bidi="ar-SA"/>
          </w:rPr>
          <w:t>garbage collection</w:t>
        </w:r>
      </w:hyperlink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, etc.</w:t>
      </w:r>
    </w:p>
    <w:p w:rsidR="00E85D40" w:rsidRPr="00E85D40" w:rsidRDefault="00E85D40" w:rsidP="00E85D40">
      <w:pPr>
        <w:numPr>
          <w:ilvl w:val="0"/>
          <w:numId w:val="4"/>
        </w:numPr>
        <w:shd w:val="clear" w:color="auto" w:fill="FFFFFF"/>
        <w:spacing w:before="60" w:after="100" w:afterAutospacing="1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</w:pPr>
      <w:r w:rsidRPr="00E85D40">
        <w:rPr>
          <w:rFonts w:ascii="Verdana" w:eastAsia="Times New Roman" w:hAnsi="Verdana" w:cs="Times New Roman"/>
          <w:b/>
          <w:bCs/>
          <w:color w:val="000000"/>
          <w:sz w:val="20"/>
          <w:lang w:val="en-GB" w:eastAsia="en-GB" w:bidi="ar-SA"/>
        </w:rPr>
        <w:t>Secure:</w:t>
      </w:r>
      <w:r w:rsidRPr="00E85D40">
        <w:rPr>
          <w:rFonts w:ascii="Verdana" w:eastAsia="Times New Roman" w:hAnsi="Verdana" w:cs="Times New Roman"/>
          <w:color w:val="000000"/>
          <w:sz w:val="20"/>
          <w:szCs w:val="20"/>
          <w:lang w:val="en-GB" w:eastAsia="en-GB" w:bidi="ar-SA"/>
        </w:rPr>
        <w:t> because it uses java language.</w:t>
      </w:r>
    </w:p>
    <w:p w:rsidR="00E85D40" w:rsidRDefault="00E85D40" w:rsidP="00E85D40">
      <w:pPr>
        <w:pStyle w:val="Heading1"/>
        <w:spacing w:before="0" w:line="360" w:lineRule="atLeast"/>
        <w:jc w:val="center"/>
        <w:rPr>
          <w:rFonts w:ascii="Arial" w:hAnsi="Arial" w:cs="Arial"/>
          <w:b w:val="0"/>
          <w:bCs w:val="0"/>
          <w:color w:val="797979"/>
          <w:sz w:val="42"/>
          <w:szCs w:val="42"/>
        </w:rPr>
      </w:pPr>
      <w:proofErr w:type="spellStart"/>
      <w:r>
        <w:rPr>
          <w:rFonts w:ascii="Arial" w:hAnsi="Arial" w:cs="Arial"/>
          <w:b w:val="0"/>
          <w:bCs w:val="0"/>
          <w:color w:val="797979"/>
          <w:sz w:val="42"/>
          <w:szCs w:val="42"/>
        </w:rPr>
        <w:t>Servlets</w:t>
      </w:r>
      <w:proofErr w:type="spellEnd"/>
      <w:r>
        <w:rPr>
          <w:rFonts w:ascii="Arial" w:hAnsi="Arial" w:cs="Arial"/>
          <w:b w:val="0"/>
          <w:bCs w:val="0"/>
          <w:color w:val="797979"/>
          <w:sz w:val="42"/>
          <w:szCs w:val="42"/>
        </w:rPr>
        <w:t xml:space="preserve"> - Life Cycle</w:t>
      </w:r>
    </w:p>
    <w:p w:rsidR="00E85D40" w:rsidRDefault="00E85D40" w:rsidP="00E85D40">
      <w:pPr>
        <w:spacing w:before="75" w:after="150"/>
        <w:rPr>
          <w:rFonts w:ascii="Times New Roman" w:hAnsi="Times New Roman" w:cs="Times New Roman"/>
          <w:sz w:val="24"/>
          <w:szCs w:val="24"/>
        </w:rPr>
      </w:pPr>
      <w:r>
        <w:pict>
          <v:rect id="_x0000_i1030" style="width:0;height:.75pt" o:hralign="center" o:hrstd="t" o:hr="t" fillcolor="#a0a0a0" stroked="f"/>
        </w:pict>
      </w:r>
    </w:p>
    <w:p w:rsidR="00E85D40" w:rsidRDefault="00E85D40" w:rsidP="00E85D40">
      <w:pPr>
        <w:spacing w:before="75" w:after="150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Advertisements</w:t>
      </w:r>
    </w:p>
    <w:p w:rsidR="00E85D40" w:rsidRDefault="00E85D40" w:rsidP="00E85D40">
      <w:pPr>
        <w:spacing w:before="75" w:after="150"/>
        <w:rPr>
          <w:rFonts w:ascii="Times New Roman" w:hAnsi="Times New Roman" w:cs="Times New Roman"/>
          <w:sz w:val="24"/>
          <w:szCs w:val="24"/>
        </w:rPr>
      </w:pPr>
    </w:p>
    <w:p w:rsidR="00E85D40" w:rsidRDefault="00E85D40" w:rsidP="00E85D40">
      <w:pPr>
        <w:spacing w:before="75" w:after="150"/>
        <w:rPr>
          <w:rFonts w:ascii="Arial" w:hAnsi="Arial" w:cs="Arial"/>
          <w:color w:val="000000"/>
          <w:sz w:val="21"/>
          <w:szCs w:val="21"/>
        </w:rPr>
      </w:pPr>
      <w:hyperlink r:id="rId9" w:history="1">
        <w:r>
          <w:rPr>
            <w:rStyle w:val="Hyperlink"/>
            <w:rFonts w:ascii="Arial" w:hAnsi="Arial" w:cs="Arial"/>
            <w:color w:val="000000"/>
            <w:sz w:val="21"/>
            <w:szCs w:val="21"/>
          </w:rPr>
          <w:t> Previous Page</w:t>
        </w:r>
      </w:hyperlink>
    </w:p>
    <w:p w:rsidR="00E85D40" w:rsidRDefault="00E85D40" w:rsidP="00E85D40">
      <w:pPr>
        <w:spacing w:before="75" w:after="150"/>
        <w:rPr>
          <w:rFonts w:ascii="Arial" w:hAnsi="Arial" w:cs="Arial"/>
          <w:color w:val="000000"/>
          <w:sz w:val="21"/>
          <w:szCs w:val="21"/>
        </w:rPr>
      </w:pPr>
      <w:hyperlink r:id="rId10" w:history="1">
        <w:r>
          <w:rPr>
            <w:rStyle w:val="Hyperlink"/>
            <w:rFonts w:ascii="Arial" w:hAnsi="Arial" w:cs="Arial"/>
            <w:color w:val="000000"/>
            <w:sz w:val="21"/>
            <w:szCs w:val="21"/>
          </w:rPr>
          <w:t>Next Page  </w:t>
        </w:r>
      </w:hyperlink>
    </w:p>
    <w:p w:rsidR="00E85D40" w:rsidRDefault="00E85D40" w:rsidP="00E85D40">
      <w:pPr>
        <w:pStyle w:val="NormalWeb"/>
        <w:spacing w:before="120" w:beforeAutospacing="0" w:after="144" w:afterAutospacing="0"/>
        <w:ind w:left="48" w:right="4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 </w:t>
      </w:r>
      <w:proofErr w:type="spellStart"/>
      <w:r>
        <w:rPr>
          <w:rFonts w:ascii="Arial" w:hAnsi="Arial" w:cs="Arial"/>
          <w:color w:val="000000"/>
        </w:rPr>
        <w:t>servlet</w:t>
      </w:r>
      <w:proofErr w:type="spellEnd"/>
      <w:r>
        <w:rPr>
          <w:rFonts w:ascii="Arial" w:hAnsi="Arial" w:cs="Arial"/>
          <w:color w:val="000000"/>
        </w:rPr>
        <w:t xml:space="preserve"> life cycle can be defined as the entire process from its creation till the destruction. The following are the paths followed by a </w:t>
      </w:r>
      <w:proofErr w:type="spellStart"/>
      <w:r>
        <w:rPr>
          <w:rFonts w:ascii="Arial" w:hAnsi="Arial" w:cs="Arial"/>
          <w:color w:val="000000"/>
        </w:rPr>
        <w:t>servlet</w:t>
      </w:r>
      <w:proofErr w:type="spellEnd"/>
      <w:r>
        <w:rPr>
          <w:rFonts w:ascii="Arial" w:hAnsi="Arial" w:cs="Arial"/>
          <w:color w:val="000000"/>
        </w:rPr>
        <w:t>.</w:t>
      </w:r>
    </w:p>
    <w:p w:rsidR="00E85D40" w:rsidRDefault="00E85D40" w:rsidP="00E85D40">
      <w:pPr>
        <w:pStyle w:val="NormalWeb"/>
        <w:numPr>
          <w:ilvl w:val="0"/>
          <w:numId w:val="5"/>
        </w:numPr>
        <w:spacing w:before="120" w:beforeAutospacing="0" w:after="144" w:afterAutospacing="0"/>
        <w:ind w:left="768" w:right="4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The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servlet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is initialized by calling the 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init(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 method.</w:t>
      </w:r>
    </w:p>
    <w:p w:rsidR="00E85D40" w:rsidRDefault="00E85D40" w:rsidP="00E85D40">
      <w:pPr>
        <w:pStyle w:val="NormalWeb"/>
        <w:numPr>
          <w:ilvl w:val="0"/>
          <w:numId w:val="5"/>
        </w:numPr>
        <w:spacing w:before="120" w:beforeAutospacing="0" w:after="144" w:afterAutospacing="0"/>
        <w:ind w:left="768" w:right="4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The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servlet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calls 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service(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 method to process a client's request.</w:t>
      </w:r>
    </w:p>
    <w:p w:rsidR="00E85D40" w:rsidRDefault="00E85D40" w:rsidP="00E85D40">
      <w:pPr>
        <w:pStyle w:val="NormalWeb"/>
        <w:numPr>
          <w:ilvl w:val="0"/>
          <w:numId w:val="5"/>
        </w:numPr>
        <w:spacing w:before="120" w:beforeAutospacing="0" w:after="144" w:afterAutospacing="0"/>
        <w:ind w:left="768" w:right="4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 xml:space="preserve">The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servlet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is terminated by calling the 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destroy(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 method.</w:t>
      </w:r>
    </w:p>
    <w:p w:rsidR="00E85D40" w:rsidRDefault="00E85D40" w:rsidP="00E85D40">
      <w:pPr>
        <w:pStyle w:val="NormalWeb"/>
        <w:numPr>
          <w:ilvl w:val="0"/>
          <w:numId w:val="5"/>
        </w:numPr>
        <w:spacing w:before="120" w:beforeAutospacing="0" w:after="144" w:afterAutospacing="0"/>
        <w:ind w:left="768" w:right="4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Finally,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servlet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is garbage collected by the garbage collector of the JVM.</w:t>
      </w:r>
    </w:p>
    <w:p w:rsidR="00E85D40" w:rsidRDefault="00E85D40" w:rsidP="00E85D40">
      <w:pPr>
        <w:pStyle w:val="NormalWeb"/>
        <w:spacing w:before="120" w:beforeAutospacing="0" w:after="144" w:afterAutospacing="0"/>
        <w:ind w:left="48" w:right="4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Now let us discuss the life cycle methods in detail.</w:t>
      </w:r>
    </w:p>
    <w:p w:rsidR="00E85D40" w:rsidRDefault="00E85D40" w:rsidP="00E85D40">
      <w:pPr>
        <w:pStyle w:val="Heading2"/>
        <w:rPr>
          <w:rFonts w:ascii="Arial" w:hAnsi="Arial" w:cs="Arial"/>
          <w:b w:val="0"/>
          <w:bCs w:val="0"/>
          <w:sz w:val="35"/>
          <w:szCs w:val="35"/>
        </w:rPr>
      </w:pPr>
      <w:r>
        <w:rPr>
          <w:rFonts w:ascii="Arial" w:hAnsi="Arial" w:cs="Arial"/>
          <w:b w:val="0"/>
          <w:bCs w:val="0"/>
          <w:sz w:val="35"/>
          <w:szCs w:val="35"/>
        </w:rPr>
        <w:t xml:space="preserve">The </w:t>
      </w:r>
      <w:proofErr w:type="gramStart"/>
      <w:r>
        <w:rPr>
          <w:rFonts w:ascii="Arial" w:hAnsi="Arial" w:cs="Arial"/>
          <w:b w:val="0"/>
          <w:bCs w:val="0"/>
          <w:sz w:val="35"/>
          <w:szCs w:val="35"/>
        </w:rPr>
        <w:t>init(</w:t>
      </w:r>
      <w:proofErr w:type="gramEnd"/>
      <w:r>
        <w:rPr>
          <w:rFonts w:ascii="Arial" w:hAnsi="Arial" w:cs="Arial"/>
          <w:b w:val="0"/>
          <w:bCs w:val="0"/>
          <w:sz w:val="35"/>
          <w:szCs w:val="35"/>
        </w:rPr>
        <w:t>) Method</w:t>
      </w:r>
    </w:p>
    <w:p w:rsidR="00E85D40" w:rsidRDefault="00E85D40" w:rsidP="00E85D40">
      <w:pPr>
        <w:pStyle w:val="NormalWeb"/>
        <w:spacing w:before="120" w:beforeAutospacing="0" w:after="144" w:afterAutospacing="0"/>
        <w:ind w:left="48" w:right="4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init method is called only once. It is called only when the </w:t>
      </w:r>
      <w:proofErr w:type="spellStart"/>
      <w:r>
        <w:rPr>
          <w:rFonts w:ascii="Arial" w:hAnsi="Arial" w:cs="Arial"/>
          <w:color w:val="000000"/>
        </w:rPr>
        <w:t>servlet</w:t>
      </w:r>
      <w:proofErr w:type="spellEnd"/>
      <w:r>
        <w:rPr>
          <w:rFonts w:ascii="Arial" w:hAnsi="Arial" w:cs="Arial"/>
          <w:color w:val="000000"/>
        </w:rPr>
        <w:t xml:space="preserve"> is created, and not called for any user requests afterwards. So, it is used for one-time initializations, just as with the init method of applets.</w:t>
      </w:r>
    </w:p>
    <w:p w:rsidR="00E85D40" w:rsidRDefault="00E85D40" w:rsidP="00E85D40">
      <w:pPr>
        <w:pStyle w:val="NormalWeb"/>
        <w:spacing w:before="120" w:beforeAutospacing="0" w:after="144" w:afterAutospacing="0"/>
        <w:ind w:left="48" w:right="4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</w:t>
      </w:r>
      <w:proofErr w:type="spellStart"/>
      <w:r>
        <w:rPr>
          <w:rFonts w:ascii="Arial" w:hAnsi="Arial" w:cs="Arial"/>
          <w:color w:val="000000"/>
        </w:rPr>
        <w:t>servlet</w:t>
      </w:r>
      <w:proofErr w:type="spellEnd"/>
      <w:r>
        <w:rPr>
          <w:rFonts w:ascii="Arial" w:hAnsi="Arial" w:cs="Arial"/>
          <w:color w:val="000000"/>
        </w:rPr>
        <w:t xml:space="preserve"> is normally created when a user first invokes a URL corresponding to the </w:t>
      </w:r>
      <w:proofErr w:type="spellStart"/>
      <w:r>
        <w:rPr>
          <w:rFonts w:ascii="Arial" w:hAnsi="Arial" w:cs="Arial"/>
          <w:color w:val="000000"/>
        </w:rPr>
        <w:t>servlet</w:t>
      </w:r>
      <w:proofErr w:type="spellEnd"/>
      <w:r>
        <w:rPr>
          <w:rFonts w:ascii="Arial" w:hAnsi="Arial" w:cs="Arial"/>
          <w:color w:val="000000"/>
        </w:rPr>
        <w:t xml:space="preserve">, but you can also specify that the </w:t>
      </w:r>
      <w:proofErr w:type="spellStart"/>
      <w:r>
        <w:rPr>
          <w:rFonts w:ascii="Arial" w:hAnsi="Arial" w:cs="Arial"/>
          <w:color w:val="000000"/>
        </w:rPr>
        <w:t>servlet</w:t>
      </w:r>
      <w:proofErr w:type="spellEnd"/>
      <w:r>
        <w:rPr>
          <w:rFonts w:ascii="Arial" w:hAnsi="Arial" w:cs="Arial"/>
          <w:color w:val="000000"/>
        </w:rPr>
        <w:t xml:space="preserve"> be loaded when the server is first started.</w:t>
      </w:r>
    </w:p>
    <w:p w:rsidR="00E85D40" w:rsidRDefault="00E85D40" w:rsidP="00E85D40">
      <w:pPr>
        <w:pStyle w:val="NormalWeb"/>
        <w:spacing w:before="120" w:beforeAutospacing="0" w:after="144" w:afterAutospacing="0"/>
        <w:ind w:left="48" w:right="4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When a user invokes a </w:t>
      </w:r>
      <w:proofErr w:type="spellStart"/>
      <w:r>
        <w:rPr>
          <w:rFonts w:ascii="Arial" w:hAnsi="Arial" w:cs="Arial"/>
          <w:color w:val="000000"/>
        </w:rPr>
        <w:t>servlet</w:t>
      </w:r>
      <w:proofErr w:type="spellEnd"/>
      <w:r>
        <w:rPr>
          <w:rFonts w:ascii="Arial" w:hAnsi="Arial" w:cs="Arial"/>
          <w:color w:val="000000"/>
        </w:rPr>
        <w:t xml:space="preserve">, a single instance of each </w:t>
      </w:r>
      <w:proofErr w:type="spellStart"/>
      <w:r>
        <w:rPr>
          <w:rFonts w:ascii="Arial" w:hAnsi="Arial" w:cs="Arial"/>
          <w:color w:val="000000"/>
        </w:rPr>
        <w:t>servlet</w:t>
      </w:r>
      <w:proofErr w:type="spellEnd"/>
      <w:r>
        <w:rPr>
          <w:rFonts w:ascii="Arial" w:hAnsi="Arial" w:cs="Arial"/>
          <w:color w:val="000000"/>
        </w:rPr>
        <w:t xml:space="preserve"> gets created, with each user request resulting in a new thread that is handed off to </w:t>
      </w:r>
      <w:proofErr w:type="spellStart"/>
      <w:r>
        <w:rPr>
          <w:rFonts w:ascii="Arial" w:hAnsi="Arial" w:cs="Arial"/>
          <w:color w:val="000000"/>
        </w:rPr>
        <w:t>doGet</w:t>
      </w:r>
      <w:proofErr w:type="spellEnd"/>
      <w:r>
        <w:rPr>
          <w:rFonts w:ascii="Arial" w:hAnsi="Arial" w:cs="Arial"/>
          <w:color w:val="000000"/>
        </w:rPr>
        <w:t xml:space="preserve"> or </w:t>
      </w:r>
      <w:proofErr w:type="spellStart"/>
      <w:r>
        <w:rPr>
          <w:rFonts w:ascii="Arial" w:hAnsi="Arial" w:cs="Arial"/>
          <w:color w:val="000000"/>
        </w:rPr>
        <w:t>doPost</w:t>
      </w:r>
      <w:proofErr w:type="spellEnd"/>
      <w:r>
        <w:rPr>
          <w:rFonts w:ascii="Arial" w:hAnsi="Arial" w:cs="Arial"/>
          <w:color w:val="000000"/>
        </w:rPr>
        <w:t xml:space="preserve"> as appropriate. The </w:t>
      </w:r>
      <w:proofErr w:type="gramStart"/>
      <w:r>
        <w:rPr>
          <w:rFonts w:ascii="Arial" w:hAnsi="Arial" w:cs="Arial"/>
          <w:color w:val="000000"/>
        </w:rPr>
        <w:t>init(</w:t>
      </w:r>
      <w:proofErr w:type="gramEnd"/>
      <w:r>
        <w:rPr>
          <w:rFonts w:ascii="Arial" w:hAnsi="Arial" w:cs="Arial"/>
          <w:color w:val="000000"/>
        </w:rPr>
        <w:t xml:space="preserve">) method simply creates or loads some data that will be used throughout the life of the </w:t>
      </w:r>
      <w:proofErr w:type="spellStart"/>
      <w:r>
        <w:rPr>
          <w:rFonts w:ascii="Arial" w:hAnsi="Arial" w:cs="Arial"/>
          <w:color w:val="000000"/>
        </w:rPr>
        <w:t>servlet</w:t>
      </w:r>
      <w:proofErr w:type="spellEnd"/>
      <w:r>
        <w:rPr>
          <w:rFonts w:ascii="Arial" w:hAnsi="Arial" w:cs="Arial"/>
          <w:color w:val="000000"/>
        </w:rPr>
        <w:t>.</w:t>
      </w:r>
    </w:p>
    <w:p w:rsidR="00E85D40" w:rsidRDefault="00E85D40" w:rsidP="00E85D40">
      <w:pPr>
        <w:pStyle w:val="NormalWeb"/>
        <w:spacing w:before="120" w:beforeAutospacing="0" w:after="144" w:afterAutospacing="0"/>
        <w:ind w:left="48" w:right="4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 init method definition looks like this −</w:t>
      </w:r>
    </w:p>
    <w:p w:rsidR="00E85D40" w:rsidRDefault="00E85D40" w:rsidP="00E85D40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rStyle w:val="pln"/>
          <w:color w:val="000000"/>
          <w:sz w:val="23"/>
          <w:szCs w:val="23"/>
        </w:rPr>
      </w:pPr>
      <w:proofErr w:type="gramStart"/>
      <w:r>
        <w:rPr>
          <w:rStyle w:val="kwd"/>
          <w:color w:val="000088"/>
          <w:sz w:val="23"/>
          <w:szCs w:val="23"/>
        </w:rPr>
        <w:t>public</w:t>
      </w:r>
      <w:proofErr w:type="gramEnd"/>
      <w:r>
        <w:rPr>
          <w:rStyle w:val="pln"/>
          <w:color w:val="000000"/>
          <w:sz w:val="23"/>
          <w:szCs w:val="23"/>
        </w:rPr>
        <w:t xml:space="preserve"> </w:t>
      </w:r>
      <w:r>
        <w:rPr>
          <w:rStyle w:val="kwd"/>
          <w:color w:val="000088"/>
          <w:sz w:val="23"/>
          <w:szCs w:val="23"/>
        </w:rPr>
        <w:t>void</w:t>
      </w:r>
      <w:r>
        <w:rPr>
          <w:rStyle w:val="pln"/>
          <w:color w:val="000000"/>
          <w:sz w:val="23"/>
          <w:szCs w:val="23"/>
        </w:rPr>
        <w:t xml:space="preserve"> </w:t>
      </w:r>
      <w:proofErr w:type="spellStart"/>
      <w:r>
        <w:rPr>
          <w:rStyle w:val="pln"/>
          <w:color w:val="000000"/>
          <w:sz w:val="23"/>
          <w:szCs w:val="23"/>
        </w:rPr>
        <w:t>init</w:t>
      </w:r>
      <w:proofErr w:type="spellEnd"/>
      <w:r>
        <w:rPr>
          <w:rStyle w:val="pun"/>
          <w:color w:val="666600"/>
          <w:sz w:val="23"/>
          <w:szCs w:val="23"/>
        </w:rPr>
        <w:t>()</w:t>
      </w:r>
      <w:r>
        <w:rPr>
          <w:rStyle w:val="pln"/>
          <w:color w:val="000000"/>
          <w:sz w:val="23"/>
          <w:szCs w:val="23"/>
        </w:rPr>
        <w:t xml:space="preserve"> </w:t>
      </w:r>
      <w:r>
        <w:rPr>
          <w:rStyle w:val="kwd"/>
          <w:color w:val="000088"/>
          <w:sz w:val="23"/>
          <w:szCs w:val="23"/>
        </w:rPr>
        <w:t>throws</w:t>
      </w:r>
      <w:r>
        <w:rPr>
          <w:rStyle w:val="pln"/>
          <w:color w:val="000000"/>
          <w:sz w:val="23"/>
          <w:szCs w:val="23"/>
        </w:rPr>
        <w:t xml:space="preserve"> </w:t>
      </w:r>
      <w:proofErr w:type="spellStart"/>
      <w:r>
        <w:rPr>
          <w:rStyle w:val="typ"/>
          <w:color w:val="660066"/>
          <w:sz w:val="23"/>
          <w:szCs w:val="23"/>
        </w:rPr>
        <w:t>ServletException</w:t>
      </w:r>
      <w:proofErr w:type="spellEnd"/>
      <w:r>
        <w:rPr>
          <w:rStyle w:val="pln"/>
          <w:color w:val="000000"/>
          <w:sz w:val="23"/>
          <w:szCs w:val="23"/>
        </w:rPr>
        <w:t xml:space="preserve"> </w:t>
      </w:r>
      <w:r>
        <w:rPr>
          <w:rStyle w:val="pun"/>
          <w:color w:val="666600"/>
          <w:sz w:val="23"/>
          <w:szCs w:val="23"/>
        </w:rPr>
        <w:t>{</w:t>
      </w:r>
    </w:p>
    <w:p w:rsidR="00E85D40" w:rsidRDefault="00E85D40" w:rsidP="00E85D40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rStyle w:val="pln"/>
          <w:color w:val="000000"/>
          <w:sz w:val="23"/>
          <w:szCs w:val="23"/>
        </w:rPr>
      </w:pPr>
      <w:r>
        <w:rPr>
          <w:rStyle w:val="pln"/>
          <w:color w:val="000000"/>
          <w:sz w:val="23"/>
          <w:szCs w:val="23"/>
        </w:rPr>
        <w:t xml:space="preserve">   </w:t>
      </w:r>
      <w:r>
        <w:rPr>
          <w:rStyle w:val="com"/>
          <w:color w:val="880000"/>
          <w:sz w:val="23"/>
          <w:szCs w:val="23"/>
        </w:rPr>
        <w:t>// Initialization code...</w:t>
      </w:r>
    </w:p>
    <w:p w:rsidR="00E85D40" w:rsidRDefault="00E85D40" w:rsidP="00E85D40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sz w:val="23"/>
          <w:szCs w:val="23"/>
        </w:rPr>
      </w:pPr>
      <w:r>
        <w:rPr>
          <w:rStyle w:val="pun"/>
          <w:color w:val="666600"/>
          <w:sz w:val="23"/>
          <w:szCs w:val="23"/>
        </w:rPr>
        <w:t>}</w:t>
      </w:r>
    </w:p>
    <w:p w:rsidR="00E85D40" w:rsidRDefault="00E85D40" w:rsidP="00E85D40">
      <w:pPr>
        <w:pStyle w:val="Heading2"/>
        <w:rPr>
          <w:rFonts w:ascii="Arial" w:hAnsi="Arial" w:cs="Arial"/>
          <w:b w:val="0"/>
          <w:bCs w:val="0"/>
          <w:sz w:val="35"/>
          <w:szCs w:val="35"/>
        </w:rPr>
      </w:pPr>
      <w:r>
        <w:rPr>
          <w:rFonts w:ascii="Arial" w:hAnsi="Arial" w:cs="Arial"/>
          <w:b w:val="0"/>
          <w:bCs w:val="0"/>
          <w:sz w:val="35"/>
          <w:szCs w:val="35"/>
        </w:rPr>
        <w:t xml:space="preserve">The </w:t>
      </w:r>
      <w:proofErr w:type="gramStart"/>
      <w:r>
        <w:rPr>
          <w:rFonts w:ascii="Arial" w:hAnsi="Arial" w:cs="Arial"/>
          <w:b w:val="0"/>
          <w:bCs w:val="0"/>
          <w:sz w:val="35"/>
          <w:szCs w:val="35"/>
        </w:rPr>
        <w:t>service(</w:t>
      </w:r>
      <w:proofErr w:type="gramEnd"/>
      <w:r>
        <w:rPr>
          <w:rFonts w:ascii="Arial" w:hAnsi="Arial" w:cs="Arial"/>
          <w:b w:val="0"/>
          <w:bCs w:val="0"/>
          <w:sz w:val="35"/>
          <w:szCs w:val="35"/>
        </w:rPr>
        <w:t>) Method</w:t>
      </w:r>
    </w:p>
    <w:p w:rsidR="00E85D40" w:rsidRDefault="00E85D40" w:rsidP="00E85D40">
      <w:pPr>
        <w:pStyle w:val="NormalWeb"/>
        <w:spacing w:before="120" w:beforeAutospacing="0" w:after="144" w:afterAutospacing="0"/>
        <w:ind w:left="48" w:right="4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</w:t>
      </w:r>
      <w:proofErr w:type="gramStart"/>
      <w:r>
        <w:rPr>
          <w:rFonts w:ascii="Arial" w:hAnsi="Arial" w:cs="Arial"/>
          <w:color w:val="000000"/>
        </w:rPr>
        <w:t>service(</w:t>
      </w:r>
      <w:proofErr w:type="gramEnd"/>
      <w:r>
        <w:rPr>
          <w:rFonts w:ascii="Arial" w:hAnsi="Arial" w:cs="Arial"/>
          <w:color w:val="000000"/>
        </w:rPr>
        <w:t xml:space="preserve">) method is the main method to perform the actual task. The </w:t>
      </w:r>
      <w:proofErr w:type="spellStart"/>
      <w:r>
        <w:rPr>
          <w:rFonts w:ascii="Arial" w:hAnsi="Arial" w:cs="Arial"/>
          <w:color w:val="000000"/>
        </w:rPr>
        <w:t>servlet</w:t>
      </w:r>
      <w:proofErr w:type="spellEnd"/>
      <w:r>
        <w:rPr>
          <w:rFonts w:ascii="Arial" w:hAnsi="Arial" w:cs="Arial"/>
          <w:color w:val="000000"/>
        </w:rPr>
        <w:t xml:space="preserve"> container (i.e. web server) calls the </w:t>
      </w:r>
      <w:proofErr w:type="gramStart"/>
      <w:r>
        <w:rPr>
          <w:rFonts w:ascii="Arial" w:hAnsi="Arial" w:cs="Arial"/>
          <w:color w:val="000000"/>
        </w:rPr>
        <w:t>service(</w:t>
      </w:r>
      <w:proofErr w:type="gramEnd"/>
      <w:r>
        <w:rPr>
          <w:rFonts w:ascii="Arial" w:hAnsi="Arial" w:cs="Arial"/>
          <w:color w:val="000000"/>
        </w:rPr>
        <w:t>) method to handle requests coming from the client( browsers) and to write the formatted response back to the client.</w:t>
      </w:r>
    </w:p>
    <w:p w:rsidR="00E85D40" w:rsidRDefault="00E85D40" w:rsidP="00E85D40">
      <w:pPr>
        <w:pStyle w:val="NormalWeb"/>
        <w:spacing w:before="120" w:beforeAutospacing="0" w:after="144" w:afterAutospacing="0"/>
        <w:ind w:left="48" w:right="4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Each time the server receives a request for a </w:t>
      </w:r>
      <w:proofErr w:type="spellStart"/>
      <w:proofErr w:type="gramStart"/>
      <w:r>
        <w:rPr>
          <w:rFonts w:ascii="Arial" w:hAnsi="Arial" w:cs="Arial"/>
          <w:color w:val="000000"/>
        </w:rPr>
        <w:t>servlet</w:t>
      </w:r>
      <w:proofErr w:type="spellEnd"/>
      <w:r>
        <w:rPr>
          <w:rFonts w:ascii="Arial" w:hAnsi="Arial" w:cs="Arial"/>
          <w:color w:val="000000"/>
        </w:rPr>
        <w:t>,</w:t>
      </w:r>
      <w:proofErr w:type="gramEnd"/>
      <w:r>
        <w:rPr>
          <w:rFonts w:ascii="Arial" w:hAnsi="Arial" w:cs="Arial"/>
          <w:color w:val="000000"/>
        </w:rPr>
        <w:t xml:space="preserve"> the server spawns a new thread and calls service. The </w:t>
      </w:r>
      <w:proofErr w:type="gramStart"/>
      <w:r>
        <w:rPr>
          <w:rFonts w:ascii="Arial" w:hAnsi="Arial" w:cs="Arial"/>
          <w:color w:val="000000"/>
        </w:rPr>
        <w:t>service(</w:t>
      </w:r>
      <w:proofErr w:type="gramEnd"/>
      <w:r>
        <w:rPr>
          <w:rFonts w:ascii="Arial" w:hAnsi="Arial" w:cs="Arial"/>
          <w:color w:val="000000"/>
        </w:rPr>
        <w:t xml:space="preserve">) method checks the HTTP request type (GET, POST, PUT, DELETE, etc.) and calls </w:t>
      </w:r>
      <w:proofErr w:type="spellStart"/>
      <w:r>
        <w:rPr>
          <w:rFonts w:ascii="Arial" w:hAnsi="Arial" w:cs="Arial"/>
          <w:color w:val="000000"/>
        </w:rPr>
        <w:t>doGet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doPost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doPut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doDelete</w:t>
      </w:r>
      <w:proofErr w:type="spellEnd"/>
      <w:r>
        <w:rPr>
          <w:rFonts w:ascii="Arial" w:hAnsi="Arial" w:cs="Arial"/>
          <w:color w:val="000000"/>
        </w:rPr>
        <w:t>, etc. methods as appropriate.</w:t>
      </w:r>
    </w:p>
    <w:p w:rsidR="00E85D40" w:rsidRDefault="00E85D40" w:rsidP="00E85D40">
      <w:pPr>
        <w:pStyle w:val="NormalWeb"/>
        <w:spacing w:before="120" w:beforeAutospacing="0" w:after="144" w:afterAutospacing="0"/>
        <w:ind w:left="48" w:right="4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Here is the signature of this method −</w:t>
      </w:r>
    </w:p>
    <w:p w:rsidR="00E85D40" w:rsidRDefault="00E85D40" w:rsidP="00E85D40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rStyle w:val="pln"/>
          <w:color w:val="000000"/>
          <w:sz w:val="23"/>
          <w:szCs w:val="23"/>
        </w:rPr>
      </w:pPr>
      <w:proofErr w:type="gramStart"/>
      <w:r>
        <w:rPr>
          <w:rStyle w:val="kwd"/>
          <w:color w:val="000088"/>
          <w:sz w:val="23"/>
          <w:szCs w:val="23"/>
        </w:rPr>
        <w:t>public</w:t>
      </w:r>
      <w:proofErr w:type="gramEnd"/>
      <w:r>
        <w:rPr>
          <w:rStyle w:val="pln"/>
          <w:color w:val="000000"/>
          <w:sz w:val="23"/>
          <w:szCs w:val="23"/>
        </w:rPr>
        <w:t xml:space="preserve"> </w:t>
      </w:r>
      <w:r>
        <w:rPr>
          <w:rStyle w:val="kwd"/>
          <w:color w:val="000088"/>
          <w:sz w:val="23"/>
          <w:szCs w:val="23"/>
        </w:rPr>
        <w:t>void</w:t>
      </w:r>
      <w:r>
        <w:rPr>
          <w:rStyle w:val="pln"/>
          <w:color w:val="000000"/>
          <w:sz w:val="23"/>
          <w:szCs w:val="23"/>
        </w:rPr>
        <w:t xml:space="preserve"> service</w:t>
      </w:r>
      <w:r>
        <w:rPr>
          <w:rStyle w:val="pun"/>
          <w:color w:val="666600"/>
          <w:sz w:val="23"/>
          <w:szCs w:val="23"/>
        </w:rPr>
        <w:t>(</w:t>
      </w:r>
      <w:proofErr w:type="spellStart"/>
      <w:r>
        <w:rPr>
          <w:rStyle w:val="typ"/>
          <w:color w:val="660066"/>
          <w:sz w:val="23"/>
          <w:szCs w:val="23"/>
        </w:rPr>
        <w:t>ServletRequest</w:t>
      </w:r>
      <w:proofErr w:type="spellEnd"/>
      <w:r>
        <w:rPr>
          <w:rStyle w:val="pln"/>
          <w:color w:val="000000"/>
          <w:sz w:val="23"/>
          <w:szCs w:val="23"/>
        </w:rPr>
        <w:t xml:space="preserve"> request</w:t>
      </w:r>
      <w:r>
        <w:rPr>
          <w:rStyle w:val="pun"/>
          <w:color w:val="666600"/>
          <w:sz w:val="23"/>
          <w:szCs w:val="23"/>
        </w:rPr>
        <w:t>,</w:t>
      </w:r>
      <w:r>
        <w:rPr>
          <w:rStyle w:val="pln"/>
          <w:color w:val="000000"/>
          <w:sz w:val="23"/>
          <w:szCs w:val="23"/>
        </w:rPr>
        <w:t xml:space="preserve"> </w:t>
      </w:r>
      <w:proofErr w:type="spellStart"/>
      <w:r>
        <w:rPr>
          <w:rStyle w:val="typ"/>
          <w:color w:val="660066"/>
          <w:sz w:val="23"/>
          <w:szCs w:val="23"/>
        </w:rPr>
        <w:t>ServletResponse</w:t>
      </w:r>
      <w:proofErr w:type="spellEnd"/>
      <w:r>
        <w:rPr>
          <w:rStyle w:val="pln"/>
          <w:color w:val="000000"/>
          <w:sz w:val="23"/>
          <w:szCs w:val="23"/>
        </w:rPr>
        <w:t xml:space="preserve"> response</w:t>
      </w:r>
      <w:r>
        <w:rPr>
          <w:rStyle w:val="pun"/>
          <w:color w:val="666600"/>
          <w:sz w:val="23"/>
          <w:szCs w:val="23"/>
        </w:rPr>
        <w:t>)</w:t>
      </w:r>
      <w:r>
        <w:rPr>
          <w:rStyle w:val="pln"/>
          <w:color w:val="000000"/>
          <w:sz w:val="23"/>
          <w:szCs w:val="23"/>
        </w:rPr>
        <w:t xml:space="preserve"> </w:t>
      </w:r>
    </w:p>
    <w:p w:rsidR="00E85D40" w:rsidRDefault="00E85D40" w:rsidP="00E85D40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rStyle w:val="pln"/>
          <w:color w:val="000000"/>
          <w:sz w:val="23"/>
          <w:szCs w:val="23"/>
        </w:rPr>
      </w:pPr>
      <w:r>
        <w:rPr>
          <w:rStyle w:val="pln"/>
          <w:color w:val="000000"/>
          <w:sz w:val="23"/>
          <w:szCs w:val="23"/>
        </w:rPr>
        <w:t xml:space="preserve">   </w:t>
      </w:r>
      <w:proofErr w:type="gramStart"/>
      <w:r>
        <w:rPr>
          <w:rStyle w:val="kwd"/>
          <w:color w:val="000088"/>
          <w:sz w:val="23"/>
          <w:szCs w:val="23"/>
        </w:rPr>
        <w:t>throws</w:t>
      </w:r>
      <w:proofErr w:type="gramEnd"/>
      <w:r>
        <w:rPr>
          <w:rStyle w:val="pln"/>
          <w:color w:val="000000"/>
          <w:sz w:val="23"/>
          <w:szCs w:val="23"/>
        </w:rPr>
        <w:t xml:space="preserve"> </w:t>
      </w:r>
      <w:proofErr w:type="spellStart"/>
      <w:r>
        <w:rPr>
          <w:rStyle w:val="typ"/>
          <w:color w:val="660066"/>
          <w:sz w:val="23"/>
          <w:szCs w:val="23"/>
        </w:rPr>
        <w:t>ServletException</w:t>
      </w:r>
      <w:proofErr w:type="spellEnd"/>
      <w:r>
        <w:rPr>
          <w:rStyle w:val="pun"/>
          <w:color w:val="666600"/>
          <w:sz w:val="23"/>
          <w:szCs w:val="23"/>
        </w:rPr>
        <w:t>,</w:t>
      </w:r>
      <w:r>
        <w:rPr>
          <w:rStyle w:val="pln"/>
          <w:color w:val="000000"/>
          <w:sz w:val="23"/>
          <w:szCs w:val="23"/>
        </w:rPr>
        <w:t xml:space="preserve"> </w:t>
      </w:r>
      <w:proofErr w:type="spellStart"/>
      <w:r>
        <w:rPr>
          <w:rStyle w:val="typ"/>
          <w:color w:val="660066"/>
          <w:sz w:val="23"/>
          <w:szCs w:val="23"/>
        </w:rPr>
        <w:t>IOException</w:t>
      </w:r>
      <w:proofErr w:type="spellEnd"/>
      <w:r>
        <w:rPr>
          <w:rStyle w:val="pln"/>
          <w:color w:val="000000"/>
          <w:sz w:val="23"/>
          <w:szCs w:val="23"/>
        </w:rPr>
        <w:t xml:space="preserve"> </w:t>
      </w:r>
      <w:r>
        <w:rPr>
          <w:rStyle w:val="pun"/>
          <w:color w:val="666600"/>
          <w:sz w:val="23"/>
          <w:szCs w:val="23"/>
        </w:rPr>
        <w:t>{</w:t>
      </w:r>
    </w:p>
    <w:p w:rsidR="00E85D40" w:rsidRDefault="00E85D40" w:rsidP="00E85D40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sz w:val="23"/>
          <w:szCs w:val="23"/>
        </w:rPr>
      </w:pPr>
      <w:r>
        <w:rPr>
          <w:rStyle w:val="pun"/>
          <w:color w:val="666600"/>
          <w:sz w:val="23"/>
          <w:szCs w:val="23"/>
        </w:rPr>
        <w:t>}</w:t>
      </w:r>
    </w:p>
    <w:p w:rsidR="00E85D40" w:rsidRDefault="00E85D40" w:rsidP="00E85D40">
      <w:pPr>
        <w:pStyle w:val="NormalWeb"/>
        <w:spacing w:before="120" w:beforeAutospacing="0" w:after="144" w:afterAutospacing="0"/>
        <w:ind w:left="48" w:right="4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service () method is called by the container and service method invokes </w:t>
      </w:r>
      <w:proofErr w:type="spellStart"/>
      <w:r>
        <w:rPr>
          <w:rFonts w:ascii="Arial" w:hAnsi="Arial" w:cs="Arial"/>
          <w:color w:val="000000"/>
        </w:rPr>
        <w:t>doGet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doPost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doPut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doDelete</w:t>
      </w:r>
      <w:proofErr w:type="spellEnd"/>
      <w:r>
        <w:rPr>
          <w:rFonts w:ascii="Arial" w:hAnsi="Arial" w:cs="Arial"/>
          <w:color w:val="000000"/>
        </w:rPr>
        <w:t xml:space="preserve">, etc. methods as appropriate. So you have nothing to do with </w:t>
      </w:r>
      <w:proofErr w:type="gramStart"/>
      <w:r>
        <w:rPr>
          <w:rFonts w:ascii="Arial" w:hAnsi="Arial" w:cs="Arial"/>
          <w:color w:val="000000"/>
        </w:rPr>
        <w:t>service(</w:t>
      </w:r>
      <w:proofErr w:type="gramEnd"/>
      <w:r>
        <w:rPr>
          <w:rFonts w:ascii="Arial" w:hAnsi="Arial" w:cs="Arial"/>
          <w:color w:val="000000"/>
        </w:rPr>
        <w:t xml:space="preserve">) method but you override either </w:t>
      </w:r>
      <w:proofErr w:type="spellStart"/>
      <w:r>
        <w:rPr>
          <w:rFonts w:ascii="Arial" w:hAnsi="Arial" w:cs="Arial"/>
          <w:color w:val="000000"/>
        </w:rPr>
        <w:t>doGet</w:t>
      </w:r>
      <w:proofErr w:type="spellEnd"/>
      <w:r>
        <w:rPr>
          <w:rFonts w:ascii="Arial" w:hAnsi="Arial" w:cs="Arial"/>
          <w:color w:val="000000"/>
        </w:rPr>
        <w:t xml:space="preserve">() or </w:t>
      </w:r>
      <w:proofErr w:type="spellStart"/>
      <w:r>
        <w:rPr>
          <w:rFonts w:ascii="Arial" w:hAnsi="Arial" w:cs="Arial"/>
          <w:color w:val="000000"/>
        </w:rPr>
        <w:t>doPost</w:t>
      </w:r>
      <w:proofErr w:type="spellEnd"/>
      <w:r>
        <w:rPr>
          <w:rFonts w:ascii="Arial" w:hAnsi="Arial" w:cs="Arial"/>
          <w:color w:val="000000"/>
        </w:rPr>
        <w:t>() depending on what type of request you receive from the client.</w:t>
      </w:r>
    </w:p>
    <w:p w:rsidR="00E85D40" w:rsidRDefault="00E85D40" w:rsidP="00E85D40">
      <w:pPr>
        <w:pStyle w:val="NormalWeb"/>
        <w:spacing w:before="120" w:beforeAutospacing="0" w:after="144" w:afterAutospacing="0"/>
        <w:ind w:left="48" w:right="4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</w:t>
      </w:r>
      <w:proofErr w:type="spellStart"/>
      <w:proofErr w:type="gramStart"/>
      <w:r>
        <w:rPr>
          <w:rFonts w:ascii="Arial" w:hAnsi="Arial" w:cs="Arial"/>
          <w:color w:val="000000"/>
        </w:rPr>
        <w:t>doGet</w:t>
      </w:r>
      <w:proofErr w:type="spellEnd"/>
      <w:r>
        <w:rPr>
          <w:rFonts w:ascii="Arial" w:hAnsi="Arial" w:cs="Arial"/>
          <w:color w:val="000000"/>
        </w:rPr>
        <w:t>(</w:t>
      </w:r>
      <w:proofErr w:type="gramEnd"/>
      <w:r>
        <w:rPr>
          <w:rFonts w:ascii="Arial" w:hAnsi="Arial" w:cs="Arial"/>
          <w:color w:val="000000"/>
        </w:rPr>
        <w:t xml:space="preserve">) and </w:t>
      </w:r>
      <w:proofErr w:type="spellStart"/>
      <w:r>
        <w:rPr>
          <w:rFonts w:ascii="Arial" w:hAnsi="Arial" w:cs="Arial"/>
          <w:color w:val="000000"/>
        </w:rPr>
        <w:t>doPost</w:t>
      </w:r>
      <w:proofErr w:type="spellEnd"/>
      <w:r>
        <w:rPr>
          <w:rFonts w:ascii="Arial" w:hAnsi="Arial" w:cs="Arial"/>
          <w:color w:val="000000"/>
        </w:rPr>
        <w:t xml:space="preserve">() are most frequently used methods </w:t>
      </w:r>
      <w:proofErr w:type="spellStart"/>
      <w:r>
        <w:rPr>
          <w:rFonts w:ascii="Arial" w:hAnsi="Arial" w:cs="Arial"/>
          <w:color w:val="000000"/>
        </w:rPr>
        <w:t>with in</w:t>
      </w:r>
      <w:proofErr w:type="spellEnd"/>
      <w:r>
        <w:rPr>
          <w:rFonts w:ascii="Arial" w:hAnsi="Arial" w:cs="Arial"/>
          <w:color w:val="000000"/>
        </w:rPr>
        <w:t xml:space="preserve"> each service request. Here is the signature of these two methods.</w:t>
      </w:r>
    </w:p>
    <w:p w:rsidR="00E85D40" w:rsidRDefault="00E85D40" w:rsidP="00E85D40">
      <w:pPr>
        <w:pStyle w:val="Heading2"/>
        <w:rPr>
          <w:rFonts w:ascii="Arial" w:hAnsi="Arial" w:cs="Arial"/>
          <w:b w:val="0"/>
          <w:bCs w:val="0"/>
          <w:sz w:val="35"/>
          <w:szCs w:val="35"/>
        </w:rPr>
      </w:pPr>
      <w:r>
        <w:rPr>
          <w:rFonts w:ascii="Arial" w:hAnsi="Arial" w:cs="Arial"/>
          <w:b w:val="0"/>
          <w:bCs w:val="0"/>
          <w:sz w:val="35"/>
          <w:szCs w:val="35"/>
        </w:rPr>
        <w:t xml:space="preserve">The </w:t>
      </w:r>
      <w:proofErr w:type="spellStart"/>
      <w:proofErr w:type="gramStart"/>
      <w:r>
        <w:rPr>
          <w:rFonts w:ascii="Arial" w:hAnsi="Arial" w:cs="Arial"/>
          <w:b w:val="0"/>
          <w:bCs w:val="0"/>
          <w:sz w:val="35"/>
          <w:szCs w:val="35"/>
        </w:rPr>
        <w:t>doGet</w:t>
      </w:r>
      <w:proofErr w:type="spellEnd"/>
      <w:r>
        <w:rPr>
          <w:rFonts w:ascii="Arial" w:hAnsi="Arial" w:cs="Arial"/>
          <w:b w:val="0"/>
          <w:bCs w:val="0"/>
          <w:sz w:val="35"/>
          <w:szCs w:val="35"/>
        </w:rPr>
        <w:t>(</w:t>
      </w:r>
      <w:proofErr w:type="gramEnd"/>
      <w:r>
        <w:rPr>
          <w:rFonts w:ascii="Arial" w:hAnsi="Arial" w:cs="Arial"/>
          <w:b w:val="0"/>
          <w:bCs w:val="0"/>
          <w:sz w:val="35"/>
          <w:szCs w:val="35"/>
        </w:rPr>
        <w:t>) Method</w:t>
      </w:r>
    </w:p>
    <w:p w:rsidR="00E85D40" w:rsidRDefault="00E85D40" w:rsidP="00E85D40">
      <w:pPr>
        <w:pStyle w:val="NormalWeb"/>
        <w:spacing w:before="120" w:beforeAutospacing="0" w:after="144" w:afterAutospacing="0"/>
        <w:ind w:left="48" w:right="4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A GET request results from a normal request for a URL or from an HTML form that has no METHOD specified and it should be handled by </w:t>
      </w:r>
      <w:proofErr w:type="spellStart"/>
      <w:r>
        <w:rPr>
          <w:rFonts w:ascii="Arial" w:hAnsi="Arial" w:cs="Arial"/>
          <w:color w:val="000000"/>
        </w:rPr>
        <w:t>doGet</w:t>
      </w:r>
      <w:proofErr w:type="spellEnd"/>
      <w:r>
        <w:rPr>
          <w:rFonts w:ascii="Arial" w:hAnsi="Arial" w:cs="Arial"/>
          <w:color w:val="000000"/>
        </w:rPr>
        <w:t>() method.</w:t>
      </w:r>
    </w:p>
    <w:p w:rsidR="00E85D40" w:rsidRDefault="00E85D40" w:rsidP="00E85D40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rStyle w:val="pln"/>
          <w:color w:val="000000"/>
          <w:sz w:val="23"/>
          <w:szCs w:val="23"/>
        </w:rPr>
      </w:pPr>
      <w:proofErr w:type="gramStart"/>
      <w:r>
        <w:rPr>
          <w:rStyle w:val="kwd"/>
          <w:color w:val="000088"/>
          <w:sz w:val="23"/>
          <w:szCs w:val="23"/>
        </w:rPr>
        <w:t>public</w:t>
      </w:r>
      <w:proofErr w:type="gramEnd"/>
      <w:r>
        <w:rPr>
          <w:rStyle w:val="pln"/>
          <w:color w:val="000000"/>
          <w:sz w:val="23"/>
          <w:szCs w:val="23"/>
        </w:rPr>
        <w:t xml:space="preserve"> </w:t>
      </w:r>
      <w:r>
        <w:rPr>
          <w:rStyle w:val="kwd"/>
          <w:color w:val="000088"/>
          <w:sz w:val="23"/>
          <w:szCs w:val="23"/>
        </w:rPr>
        <w:t>void</w:t>
      </w:r>
      <w:r>
        <w:rPr>
          <w:rStyle w:val="pln"/>
          <w:color w:val="000000"/>
          <w:sz w:val="23"/>
          <w:szCs w:val="23"/>
        </w:rPr>
        <w:t xml:space="preserve"> </w:t>
      </w:r>
      <w:proofErr w:type="spellStart"/>
      <w:r>
        <w:rPr>
          <w:rStyle w:val="pln"/>
          <w:color w:val="000000"/>
          <w:sz w:val="23"/>
          <w:szCs w:val="23"/>
        </w:rPr>
        <w:t>doGet</w:t>
      </w:r>
      <w:proofErr w:type="spellEnd"/>
      <w:r>
        <w:rPr>
          <w:rStyle w:val="pun"/>
          <w:color w:val="666600"/>
          <w:sz w:val="23"/>
          <w:szCs w:val="23"/>
        </w:rPr>
        <w:t>(</w:t>
      </w:r>
      <w:proofErr w:type="spellStart"/>
      <w:r>
        <w:rPr>
          <w:rStyle w:val="typ"/>
          <w:color w:val="660066"/>
          <w:sz w:val="23"/>
          <w:szCs w:val="23"/>
        </w:rPr>
        <w:t>HttpServletRequest</w:t>
      </w:r>
      <w:proofErr w:type="spellEnd"/>
      <w:r>
        <w:rPr>
          <w:rStyle w:val="pln"/>
          <w:color w:val="000000"/>
          <w:sz w:val="23"/>
          <w:szCs w:val="23"/>
        </w:rPr>
        <w:t xml:space="preserve"> request</w:t>
      </w:r>
      <w:r>
        <w:rPr>
          <w:rStyle w:val="pun"/>
          <w:color w:val="666600"/>
          <w:sz w:val="23"/>
          <w:szCs w:val="23"/>
        </w:rPr>
        <w:t>,</w:t>
      </w:r>
      <w:r>
        <w:rPr>
          <w:rStyle w:val="pln"/>
          <w:color w:val="000000"/>
          <w:sz w:val="23"/>
          <w:szCs w:val="23"/>
        </w:rPr>
        <w:t xml:space="preserve"> </w:t>
      </w:r>
      <w:proofErr w:type="spellStart"/>
      <w:r>
        <w:rPr>
          <w:rStyle w:val="typ"/>
          <w:color w:val="660066"/>
          <w:sz w:val="23"/>
          <w:szCs w:val="23"/>
        </w:rPr>
        <w:t>HttpServletResponse</w:t>
      </w:r>
      <w:proofErr w:type="spellEnd"/>
      <w:r>
        <w:rPr>
          <w:rStyle w:val="pln"/>
          <w:color w:val="000000"/>
          <w:sz w:val="23"/>
          <w:szCs w:val="23"/>
        </w:rPr>
        <w:t xml:space="preserve"> response</w:t>
      </w:r>
      <w:r>
        <w:rPr>
          <w:rStyle w:val="pun"/>
          <w:color w:val="666600"/>
          <w:sz w:val="23"/>
          <w:szCs w:val="23"/>
        </w:rPr>
        <w:t>)</w:t>
      </w:r>
    </w:p>
    <w:p w:rsidR="00E85D40" w:rsidRDefault="00E85D40" w:rsidP="00E85D40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rStyle w:val="pln"/>
          <w:color w:val="000000"/>
          <w:sz w:val="23"/>
          <w:szCs w:val="23"/>
        </w:rPr>
      </w:pPr>
      <w:r>
        <w:rPr>
          <w:rStyle w:val="pln"/>
          <w:color w:val="000000"/>
          <w:sz w:val="23"/>
          <w:szCs w:val="23"/>
        </w:rPr>
        <w:t xml:space="preserve">   </w:t>
      </w:r>
      <w:proofErr w:type="gramStart"/>
      <w:r>
        <w:rPr>
          <w:rStyle w:val="kwd"/>
          <w:color w:val="000088"/>
          <w:sz w:val="23"/>
          <w:szCs w:val="23"/>
        </w:rPr>
        <w:t>throws</w:t>
      </w:r>
      <w:proofErr w:type="gramEnd"/>
      <w:r>
        <w:rPr>
          <w:rStyle w:val="pln"/>
          <w:color w:val="000000"/>
          <w:sz w:val="23"/>
          <w:szCs w:val="23"/>
        </w:rPr>
        <w:t xml:space="preserve"> </w:t>
      </w:r>
      <w:proofErr w:type="spellStart"/>
      <w:r>
        <w:rPr>
          <w:rStyle w:val="typ"/>
          <w:color w:val="660066"/>
          <w:sz w:val="23"/>
          <w:szCs w:val="23"/>
        </w:rPr>
        <w:t>ServletException</w:t>
      </w:r>
      <w:proofErr w:type="spellEnd"/>
      <w:r>
        <w:rPr>
          <w:rStyle w:val="pun"/>
          <w:color w:val="666600"/>
          <w:sz w:val="23"/>
          <w:szCs w:val="23"/>
        </w:rPr>
        <w:t>,</w:t>
      </w:r>
      <w:r>
        <w:rPr>
          <w:rStyle w:val="pln"/>
          <w:color w:val="000000"/>
          <w:sz w:val="23"/>
          <w:szCs w:val="23"/>
        </w:rPr>
        <w:t xml:space="preserve"> </w:t>
      </w:r>
      <w:proofErr w:type="spellStart"/>
      <w:r>
        <w:rPr>
          <w:rStyle w:val="typ"/>
          <w:color w:val="660066"/>
          <w:sz w:val="23"/>
          <w:szCs w:val="23"/>
        </w:rPr>
        <w:t>IOException</w:t>
      </w:r>
      <w:proofErr w:type="spellEnd"/>
      <w:r>
        <w:rPr>
          <w:rStyle w:val="pln"/>
          <w:color w:val="000000"/>
          <w:sz w:val="23"/>
          <w:szCs w:val="23"/>
        </w:rPr>
        <w:t xml:space="preserve"> </w:t>
      </w:r>
      <w:r>
        <w:rPr>
          <w:rStyle w:val="pun"/>
          <w:color w:val="666600"/>
          <w:sz w:val="23"/>
          <w:szCs w:val="23"/>
        </w:rPr>
        <w:t>{</w:t>
      </w:r>
    </w:p>
    <w:p w:rsidR="00E85D40" w:rsidRDefault="00E85D40" w:rsidP="00E85D40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rStyle w:val="pln"/>
          <w:color w:val="000000"/>
          <w:sz w:val="23"/>
          <w:szCs w:val="23"/>
        </w:rPr>
      </w:pPr>
      <w:r>
        <w:rPr>
          <w:rStyle w:val="pln"/>
          <w:color w:val="000000"/>
          <w:sz w:val="23"/>
          <w:szCs w:val="23"/>
        </w:rPr>
        <w:t xml:space="preserve">   </w:t>
      </w:r>
      <w:r>
        <w:rPr>
          <w:rStyle w:val="com"/>
          <w:color w:val="880000"/>
          <w:sz w:val="23"/>
          <w:szCs w:val="23"/>
        </w:rPr>
        <w:t xml:space="preserve">// </w:t>
      </w:r>
      <w:proofErr w:type="spellStart"/>
      <w:r>
        <w:rPr>
          <w:rStyle w:val="com"/>
          <w:color w:val="880000"/>
          <w:sz w:val="23"/>
          <w:szCs w:val="23"/>
        </w:rPr>
        <w:t>Servlet</w:t>
      </w:r>
      <w:proofErr w:type="spellEnd"/>
      <w:r>
        <w:rPr>
          <w:rStyle w:val="com"/>
          <w:color w:val="880000"/>
          <w:sz w:val="23"/>
          <w:szCs w:val="23"/>
        </w:rPr>
        <w:t xml:space="preserve"> code</w:t>
      </w:r>
    </w:p>
    <w:p w:rsidR="00E85D40" w:rsidRDefault="00E85D40" w:rsidP="00E85D40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sz w:val="23"/>
          <w:szCs w:val="23"/>
        </w:rPr>
      </w:pPr>
      <w:r>
        <w:rPr>
          <w:rStyle w:val="pun"/>
          <w:color w:val="666600"/>
          <w:sz w:val="23"/>
          <w:szCs w:val="23"/>
        </w:rPr>
        <w:t>}</w:t>
      </w:r>
    </w:p>
    <w:p w:rsidR="00E85D40" w:rsidRDefault="00E85D40" w:rsidP="00E85D40">
      <w:pPr>
        <w:pStyle w:val="Heading2"/>
        <w:rPr>
          <w:rFonts w:ascii="Arial" w:hAnsi="Arial" w:cs="Arial"/>
          <w:b w:val="0"/>
          <w:bCs w:val="0"/>
          <w:sz w:val="35"/>
          <w:szCs w:val="35"/>
        </w:rPr>
      </w:pPr>
      <w:r>
        <w:rPr>
          <w:rFonts w:ascii="Arial" w:hAnsi="Arial" w:cs="Arial"/>
          <w:b w:val="0"/>
          <w:bCs w:val="0"/>
          <w:sz w:val="35"/>
          <w:szCs w:val="35"/>
        </w:rPr>
        <w:t xml:space="preserve">The </w:t>
      </w:r>
      <w:proofErr w:type="spellStart"/>
      <w:proofErr w:type="gramStart"/>
      <w:r>
        <w:rPr>
          <w:rFonts w:ascii="Arial" w:hAnsi="Arial" w:cs="Arial"/>
          <w:b w:val="0"/>
          <w:bCs w:val="0"/>
          <w:sz w:val="35"/>
          <w:szCs w:val="35"/>
        </w:rPr>
        <w:t>doPost</w:t>
      </w:r>
      <w:proofErr w:type="spellEnd"/>
      <w:r>
        <w:rPr>
          <w:rFonts w:ascii="Arial" w:hAnsi="Arial" w:cs="Arial"/>
          <w:b w:val="0"/>
          <w:bCs w:val="0"/>
          <w:sz w:val="35"/>
          <w:szCs w:val="35"/>
        </w:rPr>
        <w:t>(</w:t>
      </w:r>
      <w:proofErr w:type="gramEnd"/>
      <w:r>
        <w:rPr>
          <w:rFonts w:ascii="Arial" w:hAnsi="Arial" w:cs="Arial"/>
          <w:b w:val="0"/>
          <w:bCs w:val="0"/>
          <w:sz w:val="35"/>
          <w:szCs w:val="35"/>
        </w:rPr>
        <w:t>) Method</w:t>
      </w:r>
    </w:p>
    <w:p w:rsidR="00E85D40" w:rsidRDefault="00E85D40" w:rsidP="00E85D40">
      <w:pPr>
        <w:pStyle w:val="NormalWeb"/>
        <w:spacing w:before="120" w:beforeAutospacing="0" w:after="144" w:afterAutospacing="0"/>
        <w:ind w:left="48" w:right="4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 POST request results from an HTML form that specifically lists POST as the METHOD and it should be handled by </w:t>
      </w:r>
      <w:proofErr w:type="spellStart"/>
      <w:r>
        <w:rPr>
          <w:rFonts w:ascii="Arial" w:hAnsi="Arial" w:cs="Arial"/>
          <w:color w:val="000000"/>
        </w:rPr>
        <w:t>doPost</w:t>
      </w:r>
      <w:proofErr w:type="spellEnd"/>
      <w:r>
        <w:rPr>
          <w:rFonts w:ascii="Arial" w:hAnsi="Arial" w:cs="Arial"/>
          <w:color w:val="000000"/>
        </w:rPr>
        <w:t>() method.</w:t>
      </w:r>
    </w:p>
    <w:p w:rsidR="00E85D40" w:rsidRDefault="00E85D40" w:rsidP="00E85D40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rStyle w:val="pln"/>
          <w:color w:val="000000"/>
          <w:sz w:val="23"/>
          <w:szCs w:val="23"/>
        </w:rPr>
      </w:pPr>
      <w:proofErr w:type="gramStart"/>
      <w:r>
        <w:rPr>
          <w:rStyle w:val="kwd"/>
          <w:color w:val="000088"/>
          <w:sz w:val="23"/>
          <w:szCs w:val="23"/>
        </w:rPr>
        <w:t>public</w:t>
      </w:r>
      <w:proofErr w:type="gramEnd"/>
      <w:r>
        <w:rPr>
          <w:rStyle w:val="pln"/>
          <w:color w:val="000000"/>
          <w:sz w:val="23"/>
          <w:szCs w:val="23"/>
        </w:rPr>
        <w:t xml:space="preserve"> </w:t>
      </w:r>
      <w:r>
        <w:rPr>
          <w:rStyle w:val="kwd"/>
          <w:color w:val="000088"/>
          <w:sz w:val="23"/>
          <w:szCs w:val="23"/>
        </w:rPr>
        <w:t>void</w:t>
      </w:r>
      <w:r>
        <w:rPr>
          <w:rStyle w:val="pln"/>
          <w:color w:val="000000"/>
          <w:sz w:val="23"/>
          <w:szCs w:val="23"/>
        </w:rPr>
        <w:t xml:space="preserve"> </w:t>
      </w:r>
      <w:proofErr w:type="spellStart"/>
      <w:r>
        <w:rPr>
          <w:rStyle w:val="pln"/>
          <w:color w:val="000000"/>
          <w:sz w:val="23"/>
          <w:szCs w:val="23"/>
        </w:rPr>
        <w:t>doPost</w:t>
      </w:r>
      <w:proofErr w:type="spellEnd"/>
      <w:r>
        <w:rPr>
          <w:rStyle w:val="pun"/>
          <w:color w:val="666600"/>
          <w:sz w:val="23"/>
          <w:szCs w:val="23"/>
        </w:rPr>
        <w:t>(</w:t>
      </w:r>
      <w:proofErr w:type="spellStart"/>
      <w:r>
        <w:rPr>
          <w:rStyle w:val="typ"/>
          <w:color w:val="660066"/>
          <w:sz w:val="23"/>
          <w:szCs w:val="23"/>
        </w:rPr>
        <w:t>HttpServletRequest</w:t>
      </w:r>
      <w:proofErr w:type="spellEnd"/>
      <w:r>
        <w:rPr>
          <w:rStyle w:val="pln"/>
          <w:color w:val="000000"/>
          <w:sz w:val="23"/>
          <w:szCs w:val="23"/>
        </w:rPr>
        <w:t xml:space="preserve"> request</w:t>
      </w:r>
      <w:r>
        <w:rPr>
          <w:rStyle w:val="pun"/>
          <w:color w:val="666600"/>
          <w:sz w:val="23"/>
          <w:szCs w:val="23"/>
        </w:rPr>
        <w:t>,</w:t>
      </w:r>
      <w:r>
        <w:rPr>
          <w:rStyle w:val="pln"/>
          <w:color w:val="000000"/>
          <w:sz w:val="23"/>
          <w:szCs w:val="23"/>
        </w:rPr>
        <w:t xml:space="preserve"> </w:t>
      </w:r>
      <w:proofErr w:type="spellStart"/>
      <w:r>
        <w:rPr>
          <w:rStyle w:val="typ"/>
          <w:color w:val="660066"/>
          <w:sz w:val="23"/>
          <w:szCs w:val="23"/>
        </w:rPr>
        <w:t>HttpServletResponse</w:t>
      </w:r>
      <w:proofErr w:type="spellEnd"/>
      <w:r>
        <w:rPr>
          <w:rStyle w:val="pln"/>
          <w:color w:val="000000"/>
          <w:sz w:val="23"/>
          <w:szCs w:val="23"/>
        </w:rPr>
        <w:t xml:space="preserve"> response</w:t>
      </w:r>
      <w:r>
        <w:rPr>
          <w:rStyle w:val="pun"/>
          <w:color w:val="666600"/>
          <w:sz w:val="23"/>
          <w:szCs w:val="23"/>
        </w:rPr>
        <w:t>)</w:t>
      </w:r>
    </w:p>
    <w:p w:rsidR="00E85D40" w:rsidRDefault="00E85D40" w:rsidP="00E85D40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rStyle w:val="pln"/>
          <w:color w:val="000000"/>
          <w:sz w:val="23"/>
          <w:szCs w:val="23"/>
        </w:rPr>
      </w:pPr>
      <w:r>
        <w:rPr>
          <w:rStyle w:val="pln"/>
          <w:color w:val="000000"/>
          <w:sz w:val="23"/>
          <w:szCs w:val="23"/>
        </w:rPr>
        <w:t xml:space="preserve">   </w:t>
      </w:r>
      <w:proofErr w:type="gramStart"/>
      <w:r>
        <w:rPr>
          <w:rStyle w:val="kwd"/>
          <w:color w:val="000088"/>
          <w:sz w:val="23"/>
          <w:szCs w:val="23"/>
        </w:rPr>
        <w:t>throws</w:t>
      </w:r>
      <w:proofErr w:type="gramEnd"/>
      <w:r>
        <w:rPr>
          <w:rStyle w:val="pln"/>
          <w:color w:val="000000"/>
          <w:sz w:val="23"/>
          <w:szCs w:val="23"/>
        </w:rPr>
        <w:t xml:space="preserve"> </w:t>
      </w:r>
      <w:proofErr w:type="spellStart"/>
      <w:r>
        <w:rPr>
          <w:rStyle w:val="typ"/>
          <w:color w:val="660066"/>
          <w:sz w:val="23"/>
          <w:szCs w:val="23"/>
        </w:rPr>
        <w:t>ServletException</w:t>
      </w:r>
      <w:proofErr w:type="spellEnd"/>
      <w:r>
        <w:rPr>
          <w:rStyle w:val="pun"/>
          <w:color w:val="666600"/>
          <w:sz w:val="23"/>
          <w:szCs w:val="23"/>
        </w:rPr>
        <w:t>,</w:t>
      </w:r>
      <w:r>
        <w:rPr>
          <w:rStyle w:val="pln"/>
          <w:color w:val="000000"/>
          <w:sz w:val="23"/>
          <w:szCs w:val="23"/>
        </w:rPr>
        <w:t xml:space="preserve"> </w:t>
      </w:r>
      <w:proofErr w:type="spellStart"/>
      <w:r>
        <w:rPr>
          <w:rStyle w:val="typ"/>
          <w:color w:val="660066"/>
          <w:sz w:val="23"/>
          <w:szCs w:val="23"/>
        </w:rPr>
        <w:t>IOException</w:t>
      </w:r>
      <w:proofErr w:type="spellEnd"/>
      <w:r>
        <w:rPr>
          <w:rStyle w:val="pln"/>
          <w:color w:val="000000"/>
          <w:sz w:val="23"/>
          <w:szCs w:val="23"/>
        </w:rPr>
        <w:t xml:space="preserve"> </w:t>
      </w:r>
      <w:r>
        <w:rPr>
          <w:rStyle w:val="pun"/>
          <w:color w:val="666600"/>
          <w:sz w:val="23"/>
          <w:szCs w:val="23"/>
        </w:rPr>
        <w:t>{</w:t>
      </w:r>
    </w:p>
    <w:p w:rsidR="00E85D40" w:rsidRDefault="00E85D40" w:rsidP="00E85D40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rStyle w:val="pln"/>
          <w:color w:val="000000"/>
          <w:sz w:val="23"/>
          <w:szCs w:val="23"/>
        </w:rPr>
      </w:pPr>
      <w:r>
        <w:rPr>
          <w:rStyle w:val="pln"/>
          <w:color w:val="000000"/>
          <w:sz w:val="23"/>
          <w:szCs w:val="23"/>
        </w:rPr>
        <w:t xml:space="preserve">   </w:t>
      </w:r>
      <w:r>
        <w:rPr>
          <w:rStyle w:val="com"/>
          <w:color w:val="880000"/>
          <w:sz w:val="23"/>
          <w:szCs w:val="23"/>
        </w:rPr>
        <w:t xml:space="preserve">// </w:t>
      </w:r>
      <w:proofErr w:type="spellStart"/>
      <w:r>
        <w:rPr>
          <w:rStyle w:val="com"/>
          <w:color w:val="880000"/>
          <w:sz w:val="23"/>
          <w:szCs w:val="23"/>
        </w:rPr>
        <w:t>Servlet</w:t>
      </w:r>
      <w:proofErr w:type="spellEnd"/>
      <w:r>
        <w:rPr>
          <w:rStyle w:val="com"/>
          <w:color w:val="880000"/>
          <w:sz w:val="23"/>
          <w:szCs w:val="23"/>
        </w:rPr>
        <w:t xml:space="preserve"> code</w:t>
      </w:r>
    </w:p>
    <w:p w:rsidR="00E85D40" w:rsidRDefault="00E85D40" w:rsidP="00E85D40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sz w:val="23"/>
          <w:szCs w:val="23"/>
        </w:rPr>
      </w:pPr>
      <w:r>
        <w:rPr>
          <w:rStyle w:val="pun"/>
          <w:color w:val="666600"/>
          <w:sz w:val="23"/>
          <w:szCs w:val="23"/>
        </w:rPr>
        <w:t>}</w:t>
      </w:r>
    </w:p>
    <w:p w:rsidR="00E85D40" w:rsidRDefault="00E85D40" w:rsidP="00E85D40">
      <w:pPr>
        <w:pStyle w:val="Heading2"/>
        <w:rPr>
          <w:rFonts w:ascii="Arial" w:hAnsi="Arial" w:cs="Arial"/>
          <w:b w:val="0"/>
          <w:bCs w:val="0"/>
          <w:sz w:val="35"/>
          <w:szCs w:val="35"/>
        </w:rPr>
      </w:pPr>
      <w:r>
        <w:rPr>
          <w:rFonts w:ascii="Arial" w:hAnsi="Arial" w:cs="Arial"/>
          <w:b w:val="0"/>
          <w:bCs w:val="0"/>
          <w:sz w:val="35"/>
          <w:szCs w:val="35"/>
        </w:rPr>
        <w:t xml:space="preserve">The </w:t>
      </w:r>
      <w:proofErr w:type="gramStart"/>
      <w:r>
        <w:rPr>
          <w:rFonts w:ascii="Arial" w:hAnsi="Arial" w:cs="Arial"/>
          <w:b w:val="0"/>
          <w:bCs w:val="0"/>
          <w:sz w:val="35"/>
          <w:szCs w:val="35"/>
        </w:rPr>
        <w:t>destroy(</w:t>
      </w:r>
      <w:proofErr w:type="gramEnd"/>
      <w:r>
        <w:rPr>
          <w:rFonts w:ascii="Arial" w:hAnsi="Arial" w:cs="Arial"/>
          <w:b w:val="0"/>
          <w:bCs w:val="0"/>
          <w:sz w:val="35"/>
          <w:szCs w:val="35"/>
        </w:rPr>
        <w:t>) Method</w:t>
      </w:r>
    </w:p>
    <w:p w:rsidR="00E85D40" w:rsidRDefault="00E85D40" w:rsidP="00E85D40">
      <w:pPr>
        <w:pStyle w:val="NormalWeb"/>
        <w:spacing w:before="120" w:beforeAutospacing="0" w:after="144" w:afterAutospacing="0"/>
        <w:ind w:left="48" w:right="4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</w:t>
      </w:r>
      <w:proofErr w:type="gramStart"/>
      <w:r>
        <w:rPr>
          <w:rFonts w:ascii="Arial" w:hAnsi="Arial" w:cs="Arial"/>
          <w:color w:val="000000"/>
        </w:rPr>
        <w:t>destroy(</w:t>
      </w:r>
      <w:proofErr w:type="gramEnd"/>
      <w:r>
        <w:rPr>
          <w:rFonts w:ascii="Arial" w:hAnsi="Arial" w:cs="Arial"/>
          <w:color w:val="000000"/>
        </w:rPr>
        <w:t xml:space="preserve">) method is called only once at the end of the life cycle of a </w:t>
      </w:r>
      <w:proofErr w:type="spellStart"/>
      <w:r>
        <w:rPr>
          <w:rFonts w:ascii="Arial" w:hAnsi="Arial" w:cs="Arial"/>
          <w:color w:val="000000"/>
        </w:rPr>
        <w:t>servlet</w:t>
      </w:r>
      <w:proofErr w:type="spellEnd"/>
      <w:r>
        <w:rPr>
          <w:rFonts w:ascii="Arial" w:hAnsi="Arial" w:cs="Arial"/>
          <w:color w:val="000000"/>
        </w:rPr>
        <w:t xml:space="preserve">. This method gives your </w:t>
      </w:r>
      <w:proofErr w:type="spellStart"/>
      <w:r>
        <w:rPr>
          <w:rFonts w:ascii="Arial" w:hAnsi="Arial" w:cs="Arial"/>
          <w:color w:val="000000"/>
        </w:rPr>
        <w:t>servlet</w:t>
      </w:r>
      <w:proofErr w:type="spellEnd"/>
      <w:r>
        <w:rPr>
          <w:rFonts w:ascii="Arial" w:hAnsi="Arial" w:cs="Arial"/>
          <w:color w:val="000000"/>
        </w:rPr>
        <w:t xml:space="preserve"> a chance to close database connections, halt background threads, write cookie lists or hit counts to disk, and perform other such cleanup activities.</w:t>
      </w:r>
    </w:p>
    <w:p w:rsidR="00E85D40" w:rsidRDefault="00E85D40" w:rsidP="00E85D40">
      <w:pPr>
        <w:pStyle w:val="NormalWeb"/>
        <w:spacing w:before="120" w:beforeAutospacing="0" w:after="144" w:afterAutospacing="0"/>
        <w:ind w:left="48" w:right="4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After the </w:t>
      </w:r>
      <w:proofErr w:type="gramStart"/>
      <w:r>
        <w:rPr>
          <w:rFonts w:ascii="Arial" w:hAnsi="Arial" w:cs="Arial"/>
          <w:color w:val="000000"/>
        </w:rPr>
        <w:t>destroy(</w:t>
      </w:r>
      <w:proofErr w:type="gramEnd"/>
      <w:r>
        <w:rPr>
          <w:rFonts w:ascii="Arial" w:hAnsi="Arial" w:cs="Arial"/>
          <w:color w:val="000000"/>
        </w:rPr>
        <w:t xml:space="preserve">) method is called, the </w:t>
      </w:r>
      <w:proofErr w:type="spellStart"/>
      <w:r>
        <w:rPr>
          <w:rFonts w:ascii="Arial" w:hAnsi="Arial" w:cs="Arial"/>
          <w:color w:val="000000"/>
        </w:rPr>
        <w:t>servlet</w:t>
      </w:r>
      <w:proofErr w:type="spellEnd"/>
      <w:r>
        <w:rPr>
          <w:rFonts w:ascii="Arial" w:hAnsi="Arial" w:cs="Arial"/>
          <w:color w:val="000000"/>
        </w:rPr>
        <w:t xml:space="preserve"> object is marked for garbage collection. The destroy method definition looks like this −</w:t>
      </w:r>
    </w:p>
    <w:p w:rsidR="00E85D40" w:rsidRDefault="00E85D40" w:rsidP="00E85D40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rStyle w:val="pln"/>
          <w:color w:val="000000"/>
          <w:sz w:val="23"/>
          <w:szCs w:val="23"/>
        </w:rPr>
      </w:pPr>
      <w:proofErr w:type="gramStart"/>
      <w:r>
        <w:rPr>
          <w:rStyle w:val="kwd"/>
          <w:color w:val="000088"/>
          <w:sz w:val="23"/>
          <w:szCs w:val="23"/>
        </w:rPr>
        <w:t>public</w:t>
      </w:r>
      <w:proofErr w:type="gramEnd"/>
      <w:r>
        <w:rPr>
          <w:rStyle w:val="pln"/>
          <w:color w:val="000000"/>
          <w:sz w:val="23"/>
          <w:szCs w:val="23"/>
        </w:rPr>
        <w:t xml:space="preserve"> </w:t>
      </w:r>
      <w:r>
        <w:rPr>
          <w:rStyle w:val="kwd"/>
          <w:color w:val="000088"/>
          <w:sz w:val="23"/>
          <w:szCs w:val="23"/>
        </w:rPr>
        <w:t>void</w:t>
      </w:r>
      <w:r>
        <w:rPr>
          <w:rStyle w:val="pln"/>
          <w:color w:val="000000"/>
          <w:sz w:val="23"/>
          <w:szCs w:val="23"/>
        </w:rPr>
        <w:t xml:space="preserve"> destroy</w:t>
      </w:r>
      <w:r>
        <w:rPr>
          <w:rStyle w:val="pun"/>
          <w:color w:val="666600"/>
          <w:sz w:val="23"/>
          <w:szCs w:val="23"/>
        </w:rPr>
        <w:t>()</w:t>
      </w:r>
      <w:r>
        <w:rPr>
          <w:rStyle w:val="pln"/>
          <w:color w:val="000000"/>
          <w:sz w:val="23"/>
          <w:szCs w:val="23"/>
        </w:rPr>
        <w:t xml:space="preserve"> </w:t>
      </w:r>
      <w:r>
        <w:rPr>
          <w:rStyle w:val="pun"/>
          <w:color w:val="666600"/>
          <w:sz w:val="23"/>
          <w:szCs w:val="23"/>
        </w:rPr>
        <w:t>{</w:t>
      </w:r>
    </w:p>
    <w:p w:rsidR="00E85D40" w:rsidRDefault="00E85D40" w:rsidP="00E85D40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rStyle w:val="pln"/>
          <w:color w:val="000000"/>
          <w:sz w:val="23"/>
          <w:szCs w:val="23"/>
        </w:rPr>
      </w:pPr>
      <w:r>
        <w:rPr>
          <w:rStyle w:val="pln"/>
          <w:color w:val="000000"/>
          <w:sz w:val="23"/>
          <w:szCs w:val="23"/>
        </w:rPr>
        <w:t xml:space="preserve">   </w:t>
      </w:r>
      <w:r>
        <w:rPr>
          <w:rStyle w:val="com"/>
          <w:color w:val="880000"/>
          <w:sz w:val="23"/>
          <w:szCs w:val="23"/>
        </w:rPr>
        <w:t>// Finalization code...</w:t>
      </w:r>
    </w:p>
    <w:p w:rsidR="00E85D40" w:rsidRDefault="00E85D40" w:rsidP="00E85D40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sz w:val="23"/>
          <w:szCs w:val="23"/>
        </w:rPr>
      </w:pPr>
      <w:r>
        <w:rPr>
          <w:rStyle w:val="pun"/>
          <w:color w:val="666600"/>
          <w:sz w:val="23"/>
          <w:szCs w:val="23"/>
        </w:rPr>
        <w:t>}</w:t>
      </w:r>
    </w:p>
    <w:p w:rsidR="00E85D40" w:rsidRDefault="00E85D40" w:rsidP="00E85D40">
      <w:pPr>
        <w:pStyle w:val="Heading2"/>
        <w:rPr>
          <w:rFonts w:ascii="Arial" w:hAnsi="Arial" w:cs="Arial"/>
          <w:b w:val="0"/>
          <w:bCs w:val="0"/>
          <w:sz w:val="35"/>
          <w:szCs w:val="35"/>
        </w:rPr>
      </w:pPr>
      <w:r>
        <w:rPr>
          <w:rFonts w:ascii="Arial" w:hAnsi="Arial" w:cs="Arial"/>
          <w:b w:val="0"/>
          <w:bCs w:val="0"/>
          <w:sz w:val="35"/>
          <w:szCs w:val="35"/>
        </w:rPr>
        <w:t>Architecture Diagram</w:t>
      </w:r>
    </w:p>
    <w:p w:rsidR="00E85D40" w:rsidRDefault="00E85D40" w:rsidP="00E85D40">
      <w:pPr>
        <w:pStyle w:val="NormalWeb"/>
        <w:spacing w:before="120" w:beforeAutospacing="0" w:after="144" w:afterAutospacing="0"/>
        <w:ind w:left="48" w:right="4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following figure depicts a typical </w:t>
      </w:r>
      <w:proofErr w:type="spellStart"/>
      <w:r>
        <w:rPr>
          <w:rFonts w:ascii="Arial" w:hAnsi="Arial" w:cs="Arial"/>
          <w:color w:val="000000"/>
        </w:rPr>
        <w:t>servlet</w:t>
      </w:r>
      <w:proofErr w:type="spellEnd"/>
      <w:r>
        <w:rPr>
          <w:rFonts w:ascii="Arial" w:hAnsi="Arial" w:cs="Arial"/>
          <w:color w:val="000000"/>
        </w:rPr>
        <w:t xml:space="preserve"> life-cycle scenario.</w:t>
      </w:r>
    </w:p>
    <w:p w:rsidR="00E85D40" w:rsidRDefault="00E85D40" w:rsidP="00E85D40">
      <w:pPr>
        <w:pStyle w:val="NormalWeb"/>
        <w:numPr>
          <w:ilvl w:val="0"/>
          <w:numId w:val="6"/>
        </w:numPr>
        <w:spacing w:before="120" w:beforeAutospacing="0" w:after="144" w:afterAutospacing="0"/>
        <w:ind w:left="768" w:right="4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First the HTTP requests coming to the server are delegated to the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servlet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container.</w:t>
      </w:r>
    </w:p>
    <w:p w:rsidR="00E85D40" w:rsidRDefault="00E85D40" w:rsidP="00E85D40">
      <w:pPr>
        <w:pStyle w:val="NormalWeb"/>
        <w:numPr>
          <w:ilvl w:val="0"/>
          <w:numId w:val="6"/>
        </w:numPr>
        <w:spacing w:before="120" w:beforeAutospacing="0" w:after="144" w:afterAutospacing="0"/>
        <w:ind w:left="768" w:right="4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The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servlet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container loads the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servlet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before invoking the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service(</w:t>
      </w:r>
      <w:proofErr w:type="gramEnd"/>
      <w:r>
        <w:rPr>
          <w:rFonts w:ascii="Arial" w:hAnsi="Arial" w:cs="Arial"/>
          <w:color w:val="000000"/>
          <w:sz w:val="21"/>
          <w:szCs w:val="21"/>
        </w:rPr>
        <w:t>) method.</w:t>
      </w:r>
    </w:p>
    <w:p w:rsidR="00E85D40" w:rsidRDefault="00E85D40" w:rsidP="00E85D40">
      <w:pPr>
        <w:pStyle w:val="NormalWeb"/>
        <w:numPr>
          <w:ilvl w:val="0"/>
          <w:numId w:val="6"/>
        </w:numPr>
        <w:spacing w:before="120" w:beforeAutospacing="0" w:after="144" w:afterAutospacing="0"/>
        <w:ind w:left="768" w:right="4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Then the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servlet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container handles multiple requests by spawning multiple threads, each thread executing the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service(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) method of a single instance of the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servlet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</w:p>
    <w:p w:rsidR="00D07B2C" w:rsidRDefault="00E85D40" w:rsidP="00E85D40">
      <w:r>
        <w:rPr>
          <w:noProof/>
          <w:lang w:val="en-GB" w:eastAsia="en-GB" w:bidi="ar-SA"/>
        </w:rPr>
        <w:lastRenderedPageBreak/>
        <w:drawing>
          <wp:inline distT="0" distB="0" distL="0" distR="0">
            <wp:extent cx="4438650" cy="3590925"/>
            <wp:effectExtent l="19050" t="0" r="0" b="0"/>
            <wp:docPr id="27" name="Picture 27" descr="Servlet Life Cyc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Servlet Life Cycle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07B2C" w:rsidSect="00D07B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65C87"/>
    <w:multiLevelType w:val="multilevel"/>
    <w:tmpl w:val="F610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AF3E4E"/>
    <w:multiLevelType w:val="multilevel"/>
    <w:tmpl w:val="F2F68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3E6471"/>
    <w:multiLevelType w:val="multilevel"/>
    <w:tmpl w:val="FCA4C7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>
    <w:nsid w:val="4E9748D0"/>
    <w:multiLevelType w:val="multilevel"/>
    <w:tmpl w:val="507AA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4833DE8"/>
    <w:multiLevelType w:val="multilevel"/>
    <w:tmpl w:val="640A324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6D4E1B22"/>
    <w:multiLevelType w:val="multilevel"/>
    <w:tmpl w:val="4CAE1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5D40"/>
    <w:rsid w:val="00870296"/>
    <w:rsid w:val="00D07B2C"/>
    <w:rsid w:val="00E8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B2C"/>
    <w:rPr>
      <w:lang w:val="en-US" w:bidi="ur-PK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D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E85D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 w:bidi="ar-SA"/>
    </w:rPr>
  </w:style>
  <w:style w:type="paragraph" w:styleId="Heading3">
    <w:name w:val="heading 3"/>
    <w:basedOn w:val="Normal"/>
    <w:link w:val="Heading3Char"/>
    <w:uiPriority w:val="9"/>
    <w:qFormat/>
    <w:rsid w:val="00E85D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GB" w:eastAsia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85D40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E85D40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85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semiHidden/>
    <w:unhideWhenUsed/>
    <w:rsid w:val="00E85D4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85D40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E85D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ur-PK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8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85D40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kwd">
    <w:name w:val="kwd"/>
    <w:basedOn w:val="DefaultParagraphFont"/>
    <w:rsid w:val="00E85D40"/>
  </w:style>
  <w:style w:type="character" w:customStyle="1" w:styleId="pln">
    <w:name w:val="pln"/>
    <w:basedOn w:val="DefaultParagraphFont"/>
    <w:rsid w:val="00E85D40"/>
  </w:style>
  <w:style w:type="character" w:customStyle="1" w:styleId="pun">
    <w:name w:val="pun"/>
    <w:basedOn w:val="DefaultParagraphFont"/>
    <w:rsid w:val="00E85D40"/>
  </w:style>
  <w:style w:type="character" w:customStyle="1" w:styleId="typ">
    <w:name w:val="typ"/>
    <w:basedOn w:val="DefaultParagraphFont"/>
    <w:rsid w:val="00E85D40"/>
  </w:style>
  <w:style w:type="character" w:customStyle="1" w:styleId="com">
    <w:name w:val="com"/>
    <w:basedOn w:val="DefaultParagraphFont"/>
    <w:rsid w:val="00E85D40"/>
  </w:style>
  <w:style w:type="paragraph" w:styleId="BalloonText">
    <w:name w:val="Balloon Text"/>
    <w:basedOn w:val="Normal"/>
    <w:link w:val="BalloonTextChar"/>
    <w:uiPriority w:val="99"/>
    <w:semiHidden/>
    <w:unhideWhenUsed/>
    <w:rsid w:val="00E85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D40"/>
    <w:rPr>
      <w:rFonts w:ascii="Tahoma" w:hAnsi="Tahoma" w:cs="Tahoma"/>
      <w:sz w:val="16"/>
      <w:szCs w:val="16"/>
      <w:lang w:val="en-US" w:bidi="ur-P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0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11453">
          <w:marLeft w:val="0"/>
          <w:marRight w:val="0"/>
          <w:marTop w:val="0"/>
          <w:marBottom w:val="0"/>
          <w:divBdr>
            <w:top w:val="single" w:sz="6" w:space="8" w:color="D6D6D6"/>
            <w:left w:val="none" w:sz="0" w:space="0" w:color="auto"/>
            <w:bottom w:val="single" w:sz="6" w:space="0" w:color="D6D6D6"/>
            <w:right w:val="none" w:sz="0" w:space="0" w:color="auto"/>
          </w:divBdr>
          <w:divsChild>
            <w:div w:id="76920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3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3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12613">
          <w:marLeft w:val="0"/>
          <w:marRight w:val="0"/>
          <w:marTop w:val="0"/>
          <w:marBottom w:val="0"/>
          <w:divBdr>
            <w:top w:val="single" w:sz="6" w:space="8" w:color="D6D6D6"/>
            <w:left w:val="none" w:sz="0" w:space="0" w:color="auto"/>
            <w:bottom w:val="single" w:sz="6" w:space="0" w:color="D6D6D6"/>
            <w:right w:val="none" w:sz="0" w:space="0" w:color="auto"/>
          </w:divBdr>
          <w:divsChild>
            <w:div w:id="191164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avatpoint.com/Garbage-Collectio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javatpoint.com/jvm-java-virtual-machin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javatpoint.com/cpp-tutorial" TargetMode="External"/><Relationship Id="rId11" Type="http://schemas.openxmlformats.org/officeDocument/2006/relationships/image" Target="media/image1.jpeg"/><Relationship Id="rId5" Type="http://schemas.openxmlformats.org/officeDocument/2006/relationships/hyperlink" Target="https://www.javatpoint.com/c-programming-language-tutorial" TargetMode="External"/><Relationship Id="rId10" Type="http://schemas.openxmlformats.org/officeDocument/2006/relationships/hyperlink" Target="https://www.tutorialspoint.com/servlets/servlets-first-example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utorialspoint.com/servlets/servlets-environment-setup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1112</Words>
  <Characters>6343</Characters>
  <Application>Microsoft Office Word</Application>
  <DocSecurity>0</DocSecurity>
  <Lines>52</Lines>
  <Paragraphs>14</Paragraphs>
  <ScaleCrop>false</ScaleCrop>
  <Company>Hewlett-Packard</Company>
  <LinksUpToDate>false</LinksUpToDate>
  <CharactersWithSpaces>7441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shahbaz</dc:creator>
  <cp:lastModifiedBy>shahbaz</cp:lastModifiedBy>
  <cp:revision>1</cp:revision>
  <dcterms:created xsi:type="dcterms:W3CDTF">2020-04-11T06:00:00Z</dcterms:created>
  <dcterms:modified xsi:type="dcterms:W3CDTF">2020-04-11T06:03:00Z</dcterms:modified>
</cp:coreProperties>
</file>